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0D8F" w:rsidRDefault="000215A3">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lang w:eastAsia="ja-JP"/>
        </w:rPr>
      </w:pPr>
      <w:bookmarkStart w:id="0" w:name="OLE_LINK25"/>
      <w:bookmarkStart w:id="1" w:name="OLE_LINK24"/>
      <w:bookmarkStart w:id="2" w:name="OLE_LINK12"/>
      <w:bookmarkStart w:id="3" w:name="OLE_LINK34"/>
      <w:bookmarkStart w:id="4" w:name="OLE_LINK33"/>
      <w:bookmarkStart w:id="5" w:name="OLE_LINK13"/>
      <w:r>
        <w:rPr>
          <w:rFonts w:ascii="Times New Roman" w:eastAsia="宋体" w:hAnsi="Times New Roman"/>
          <w:b/>
          <w:sz w:val="24"/>
          <w:szCs w:val="24"/>
          <w:lang w:eastAsia="ja-JP"/>
        </w:rPr>
        <w:t>3GPP TSG RAN WG1 #</w:t>
      </w:r>
      <w:r>
        <w:rPr>
          <w:rFonts w:ascii="Times New Roman" w:eastAsia="宋体" w:hAnsi="Times New Roman"/>
          <w:b/>
          <w:sz w:val="24"/>
          <w:szCs w:val="24"/>
        </w:rPr>
        <w:t>11</w:t>
      </w:r>
      <w:r>
        <w:rPr>
          <w:rFonts w:ascii="Times New Roman" w:eastAsia="宋体" w:hAnsi="Times New Roman" w:hint="eastAsia"/>
          <w:b/>
          <w:sz w:val="24"/>
          <w:szCs w:val="24"/>
        </w:rPr>
        <w:t>6</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hint="eastAsia"/>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hint="eastAsia"/>
          <w:b/>
          <w:sz w:val="24"/>
          <w:szCs w:val="24"/>
          <w:lang w:eastAsia="ja-JP"/>
        </w:rPr>
        <w:t>R1-2400276</w:t>
      </w:r>
      <w:r>
        <w:rPr>
          <w:rFonts w:ascii="Times New Roman" w:eastAsia="宋体" w:hAnsi="Times New Roman"/>
          <w:b/>
          <w:sz w:val="24"/>
          <w:szCs w:val="24"/>
          <w:lang w:eastAsia="ja-JP"/>
        </w:rPr>
        <w:t xml:space="preserve"> </w:t>
      </w:r>
    </w:p>
    <w:p w:rsidR="00CD0D8F" w:rsidRDefault="000215A3">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r>
        <w:rPr>
          <w:rFonts w:ascii="Times New Roman" w:hAnsi="Times New Roman" w:hint="eastAsia"/>
          <w:b/>
          <w:sz w:val="24"/>
          <w:szCs w:val="24"/>
        </w:rPr>
        <w:t>Athens, Greece, February</w:t>
      </w:r>
      <w:r>
        <w:rPr>
          <w:rFonts w:ascii="Times New Roman" w:hAnsi="Times New Roman"/>
          <w:b/>
          <w:sz w:val="24"/>
          <w:szCs w:val="24"/>
        </w:rPr>
        <w:t xml:space="preserve"> </w:t>
      </w:r>
      <w:r>
        <w:rPr>
          <w:rFonts w:ascii="Times New Roman" w:hAnsi="Times New Roman" w:hint="eastAsia"/>
          <w:b/>
          <w:sz w:val="24"/>
          <w:szCs w:val="24"/>
        </w:rPr>
        <w:t>26</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ascii="Times New Roman" w:hAnsi="Times New Roman" w:hint="eastAsia"/>
          <w:b/>
          <w:sz w:val="24"/>
          <w:szCs w:val="24"/>
        </w:rPr>
        <w:t>March 1</w:t>
      </w:r>
      <w:r>
        <w:rPr>
          <w:rFonts w:ascii="Times New Roman" w:hAnsi="Times New Roman" w:hint="eastAsia"/>
          <w:b/>
          <w:sz w:val="24"/>
          <w:szCs w:val="24"/>
          <w:vertAlign w:val="superscript"/>
        </w:rPr>
        <w:t>st</w:t>
      </w:r>
      <w:r>
        <w:rPr>
          <w:rFonts w:ascii="Times New Roman" w:eastAsia="宋体" w:hAnsi="Times New Roman"/>
          <w:b/>
          <w:sz w:val="24"/>
          <w:szCs w:val="24"/>
          <w:lang w:eastAsia="ja-JP"/>
        </w:rPr>
        <w:t>, 20</w:t>
      </w:r>
      <w:r>
        <w:rPr>
          <w:rFonts w:ascii="Times New Roman" w:eastAsia="宋体" w:hAnsi="Times New Roman"/>
          <w:b/>
          <w:sz w:val="24"/>
          <w:szCs w:val="24"/>
        </w:rPr>
        <w:t>2</w:t>
      </w:r>
      <w:r>
        <w:rPr>
          <w:rFonts w:ascii="Times New Roman" w:eastAsia="宋体" w:hAnsi="Times New Roman" w:hint="eastAsia"/>
          <w:b/>
          <w:sz w:val="24"/>
          <w:szCs w:val="24"/>
        </w:rPr>
        <w:t>4</w:t>
      </w:r>
    </w:p>
    <w:bookmarkEnd w:id="0"/>
    <w:p w:rsidR="00CD0D8F" w:rsidRDefault="00CD0D8F">
      <w:pPr>
        <w:tabs>
          <w:tab w:val="center" w:pos="4536"/>
          <w:tab w:val="right" w:pos="8280"/>
          <w:tab w:val="right" w:pos="9639"/>
        </w:tabs>
        <w:snapToGrid w:val="0"/>
        <w:spacing w:after="0" w:line="240" w:lineRule="auto"/>
        <w:ind w:left="442" w:right="2" w:hangingChars="200" w:hanging="442"/>
        <w:rPr>
          <w:rFonts w:ascii="Times New Roman" w:eastAsia="宋体" w:hAnsi="Times New Roman"/>
          <w:b/>
          <w:lang w:eastAsia="ja-JP"/>
        </w:rPr>
      </w:pPr>
    </w:p>
    <w:p w:rsidR="00CD0D8F" w:rsidRDefault="000215A3">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CD0D8F" w:rsidRDefault="000215A3">
      <w:pPr>
        <w:pStyle w:val="Header"/>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 xml:space="preserve">Maintenance on </w:t>
      </w:r>
      <w:r>
        <w:rPr>
          <w:rFonts w:ascii="Times New Roman" w:eastAsia="宋体" w:hAnsi="Times New Roman"/>
          <w:bCs/>
          <w:sz w:val="22"/>
          <w:szCs w:val="22"/>
          <w:lang w:eastAsia="zh-CN"/>
        </w:rPr>
        <w:t>L1 enhancements for inter-cell beam management</w:t>
      </w:r>
    </w:p>
    <w:p w:rsidR="00CD0D8F" w:rsidRDefault="000215A3">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hint="eastAsia"/>
          <w:sz w:val="22"/>
          <w:szCs w:val="22"/>
          <w:lang w:eastAsia="zh-CN"/>
        </w:rPr>
        <w:t>8</w:t>
      </w:r>
      <w:r>
        <w:rPr>
          <w:rFonts w:ascii="Times New Roman" w:hAnsi="Times New Roman"/>
          <w:sz w:val="22"/>
          <w:szCs w:val="22"/>
          <w:lang w:eastAsia="zh-CN"/>
        </w:rPr>
        <w:t>.</w:t>
      </w:r>
      <w:r>
        <w:rPr>
          <w:rFonts w:ascii="Times New Roman" w:hAnsi="Times New Roman" w:hint="eastAsia"/>
          <w:sz w:val="22"/>
          <w:szCs w:val="22"/>
          <w:lang w:eastAsia="zh-CN"/>
        </w:rPr>
        <w:t>5</w:t>
      </w:r>
    </w:p>
    <w:p w:rsidR="00CD0D8F" w:rsidRDefault="000215A3">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 xml:space="preserve">Discussion and </w:t>
      </w:r>
      <w:r>
        <w:rPr>
          <w:rFonts w:ascii="Times New Roman" w:eastAsia="MS Mincho" w:hAnsi="Times New Roman"/>
          <w:b/>
          <w:lang w:eastAsia="ja-JP"/>
        </w:rPr>
        <w:t>Decision</w:t>
      </w:r>
    </w:p>
    <w:p w:rsidR="00CD0D8F" w:rsidRDefault="000215A3">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CD0D8F" w:rsidRDefault="000215A3">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RAN#102 meeting, revised WID on Further NR mobility enhancements was approved [1]. In this WID, one of the objectives is to study L1/L2 based inter-cell mobility including L1 measurement and reporting, beam indication, dynamic swit</w:t>
      </w:r>
      <w:r>
        <w:rPr>
          <w:rFonts w:ascii="Times New Roman" w:hAnsi="Times New Roman" w:hint="eastAsia"/>
          <w:sz w:val="20"/>
          <w:szCs w:val="20"/>
        </w:rPr>
        <w:t>ch mechanism, which aims to reduce handover latency, interruption time and overhead. The detailed objective on L1/L2 based inter-cell mobility is formulated as follows:</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CD0D8F">
        <w:tc>
          <w:tcPr>
            <w:tcW w:w="9446" w:type="dxa"/>
          </w:tcPr>
          <w:p w:rsidR="00CD0D8F" w:rsidRDefault="00CD0D8F">
            <w:pPr>
              <w:spacing w:after="0"/>
              <w:jc w:val="both"/>
              <w:rPr>
                <w:rFonts w:ascii="Times New Roman" w:hAnsi="Times New Roman"/>
                <w:bCs/>
                <w:i/>
                <w:sz w:val="20"/>
                <w:szCs w:val="20"/>
              </w:rPr>
            </w:pPr>
          </w:p>
          <w:p w:rsidR="00CD0D8F" w:rsidRDefault="000215A3">
            <w:pPr>
              <w:numPr>
                <w:ilvl w:val="0"/>
                <w:numId w:val="5"/>
              </w:numPr>
              <w:spacing w:after="0"/>
              <w:jc w:val="both"/>
              <w:rPr>
                <w:rFonts w:ascii="Times New Roman" w:hAnsi="Times New Roman"/>
                <w:bCs/>
                <w:sz w:val="20"/>
                <w:szCs w:val="20"/>
              </w:rPr>
            </w:pPr>
            <w:r>
              <w:rPr>
                <w:rFonts w:ascii="Times New Roman" w:hAnsi="Times New Roman"/>
                <w:bCs/>
                <w:sz w:val="20"/>
                <w:szCs w:val="20"/>
              </w:rPr>
              <w:t xml:space="preserve">To specify mechanism and procedures of L1/L2 based inter-cell mobility for mobility </w:t>
            </w:r>
            <w:r>
              <w:rPr>
                <w:rFonts w:ascii="Times New Roman" w:hAnsi="Times New Roman"/>
                <w:bCs/>
                <w:sz w:val="20"/>
                <w:szCs w:val="20"/>
              </w:rPr>
              <w:t>latency reduction:</w:t>
            </w:r>
          </w:p>
          <w:p w:rsidR="00CD0D8F" w:rsidRDefault="000215A3">
            <w:pPr>
              <w:numPr>
                <w:ilvl w:val="1"/>
                <w:numId w:val="6"/>
              </w:numPr>
              <w:spacing w:after="0"/>
              <w:jc w:val="both"/>
              <w:rPr>
                <w:rFonts w:ascii="Times New Roman" w:hAnsi="Times New Roman"/>
                <w:bCs/>
                <w:i/>
                <w:sz w:val="20"/>
                <w:szCs w:val="20"/>
              </w:rPr>
            </w:pPr>
            <w:r>
              <w:rPr>
                <w:rFonts w:ascii="Times New Roman" w:hAnsi="Times New Roman"/>
                <w:bCs/>
                <w:sz w:val="20"/>
                <w:szCs w:val="20"/>
              </w:rPr>
              <w:t>Configuration and maintenance for multiple candidate cells to allow fast application of configurations for candidate cells [RAN2, RAN3]</w:t>
            </w:r>
          </w:p>
          <w:p w:rsidR="00CD0D8F" w:rsidRDefault="000215A3">
            <w:pPr>
              <w:numPr>
                <w:ilvl w:val="0"/>
                <w:numId w:val="6"/>
              </w:numPr>
              <w:spacing w:after="0"/>
              <w:jc w:val="both"/>
              <w:rPr>
                <w:rFonts w:ascii="Times New Roman" w:hAnsi="Times New Roman"/>
                <w:bCs/>
                <w:sz w:val="20"/>
                <w:szCs w:val="20"/>
              </w:rPr>
            </w:pPr>
            <w:r>
              <w:rPr>
                <w:rFonts w:ascii="Times New Roman" w:hAnsi="Times New Roman"/>
                <w:bCs/>
                <w:sz w:val="20"/>
                <w:szCs w:val="20"/>
              </w:rPr>
              <w:t xml:space="preserve">Dynamic switch mechanism among candidate serving cells (including </w:t>
            </w:r>
            <w:proofErr w:type="spellStart"/>
            <w:r>
              <w:rPr>
                <w:rFonts w:ascii="Times New Roman" w:hAnsi="Times New Roman"/>
                <w:bCs/>
                <w:sz w:val="20"/>
                <w:szCs w:val="20"/>
              </w:rPr>
              <w:t>SpCell</w:t>
            </w:r>
            <w:proofErr w:type="spellEnd"/>
            <w:r>
              <w:rPr>
                <w:rFonts w:ascii="Times New Roman" w:hAnsi="Times New Roman"/>
                <w:bCs/>
                <w:sz w:val="20"/>
                <w:szCs w:val="20"/>
              </w:rPr>
              <w:t xml:space="preserve"> and </w:t>
            </w:r>
            <w:proofErr w:type="spellStart"/>
            <w:r>
              <w:rPr>
                <w:rFonts w:ascii="Times New Roman" w:hAnsi="Times New Roman"/>
                <w:bCs/>
                <w:sz w:val="20"/>
                <w:szCs w:val="20"/>
              </w:rPr>
              <w:t>SCell</w:t>
            </w:r>
            <w:proofErr w:type="spellEnd"/>
            <w:r>
              <w:rPr>
                <w:rFonts w:ascii="Times New Roman" w:hAnsi="Times New Roman"/>
                <w:bCs/>
                <w:sz w:val="20"/>
                <w:szCs w:val="20"/>
              </w:rPr>
              <w:t>) for the potential</w:t>
            </w:r>
            <w:r>
              <w:rPr>
                <w:rFonts w:ascii="Times New Roman" w:hAnsi="Times New Roman"/>
                <w:bCs/>
                <w:sz w:val="20"/>
                <w:szCs w:val="20"/>
              </w:rPr>
              <w:t xml:space="preserve"> applicable scenarios based on L1/L2 </w:t>
            </w:r>
            <w:proofErr w:type="spellStart"/>
            <w:r>
              <w:rPr>
                <w:rFonts w:ascii="Times New Roman" w:hAnsi="Times New Roman"/>
                <w:bCs/>
                <w:sz w:val="20"/>
                <w:szCs w:val="20"/>
              </w:rPr>
              <w:t>signalling</w:t>
            </w:r>
            <w:proofErr w:type="spellEnd"/>
            <w:r>
              <w:rPr>
                <w:rFonts w:ascii="Times New Roman" w:hAnsi="Times New Roman"/>
                <w:bCs/>
                <w:sz w:val="20"/>
                <w:szCs w:val="20"/>
              </w:rPr>
              <w:t xml:space="preserve"> [RAN2, RAN1]</w:t>
            </w:r>
          </w:p>
          <w:p w:rsidR="00CD0D8F" w:rsidRDefault="000215A3">
            <w:pPr>
              <w:numPr>
                <w:ilvl w:val="0"/>
                <w:numId w:val="6"/>
              </w:numPr>
              <w:spacing w:after="0"/>
              <w:jc w:val="both"/>
              <w:rPr>
                <w:rFonts w:ascii="Times New Roman" w:hAnsi="Times New Roman"/>
                <w:bCs/>
                <w:sz w:val="20"/>
                <w:szCs w:val="20"/>
              </w:rPr>
            </w:pPr>
            <w:r>
              <w:rPr>
                <w:rFonts w:ascii="Times New Roman" w:hAnsi="Times New Roman"/>
                <w:bCs/>
                <w:sz w:val="20"/>
                <w:szCs w:val="20"/>
              </w:rPr>
              <w:t>L1 enhancements for inter-cell beam management, including L1 measurement and reporting, and beam indication [RAN1, RAN2]</w:t>
            </w:r>
          </w:p>
          <w:p w:rsidR="00CD0D8F" w:rsidRDefault="000215A3">
            <w:pPr>
              <w:numPr>
                <w:ilvl w:val="1"/>
                <w:numId w:val="6"/>
              </w:numPr>
              <w:spacing w:after="0"/>
              <w:jc w:val="both"/>
              <w:rPr>
                <w:rFonts w:ascii="Times New Roman" w:hAnsi="Times New Roman"/>
                <w:bCs/>
                <w:i/>
                <w:sz w:val="20"/>
                <w:szCs w:val="20"/>
              </w:rPr>
            </w:pPr>
            <w:r>
              <w:rPr>
                <w:rFonts w:ascii="Times New Roman" w:hAnsi="Times New Roman"/>
                <w:bCs/>
                <w:i/>
                <w:sz w:val="20"/>
                <w:szCs w:val="20"/>
              </w:rPr>
              <w:t xml:space="preserve">Note 1: Early RAN2 involvement is necessary, including the possibility of </w:t>
            </w:r>
            <w:r>
              <w:rPr>
                <w:rFonts w:ascii="Times New Roman" w:hAnsi="Times New Roman"/>
                <w:bCs/>
                <w:i/>
                <w:sz w:val="20"/>
                <w:szCs w:val="20"/>
              </w:rPr>
              <w:t>further clarifying the interaction between this bullet with the previous bullet</w:t>
            </w:r>
          </w:p>
          <w:p w:rsidR="00CD0D8F" w:rsidRDefault="000215A3">
            <w:pPr>
              <w:numPr>
                <w:ilvl w:val="1"/>
                <w:numId w:val="6"/>
              </w:numPr>
              <w:spacing w:after="0"/>
              <w:jc w:val="both"/>
              <w:rPr>
                <w:rFonts w:ascii="Times New Roman" w:hAnsi="Times New Roman"/>
                <w:bCs/>
                <w:i/>
                <w:sz w:val="20"/>
                <w:szCs w:val="20"/>
              </w:rPr>
            </w:pPr>
            <w:r>
              <w:rPr>
                <w:rFonts w:ascii="Times New Roman" w:hAnsi="Times New Roman"/>
                <w:bCs/>
                <w:i/>
                <w:sz w:val="20"/>
                <w:szCs w:val="20"/>
                <w:lang w:eastAsia="zh-TW"/>
              </w:rPr>
              <w:t>Note 2: Only SSB-based L1 measurement is supported in this release.</w:t>
            </w:r>
          </w:p>
          <w:p w:rsidR="00CD0D8F" w:rsidRDefault="000215A3">
            <w:pPr>
              <w:numPr>
                <w:ilvl w:val="0"/>
                <w:numId w:val="6"/>
              </w:numPr>
              <w:spacing w:after="0"/>
              <w:jc w:val="both"/>
              <w:rPr>
                <w:rFonts w:ascii="Times New Roman" w:hAnsi="Times New Roman"/>
                <w:bCs/>
                <w:sz w:val="20"/>
                <w:szCs w:val="20"/>
              </w:rPr>
            </w:pPr>
            <w:r>
              <w:rPr>
                <w:rFonts w:ascii="Times New Roman" w:hAnsi="Times New Roman"/>
                <w:bCs/>
                <w:sz w:val="20"/>
                <w:szCs w:val="20"/>
              </w:rPr>
              <w:t>Timing Advance management [RAN1, RAN2]</w:t>
            </w:r>
          </w:p>
          <w:p w:rsidR="00CD0D8F" w:rsidRDefault="000215A3">
            <w:pPr>
              <w:numPr>
                <w:ilvl w:val="0"/>
                <w:numId w:val="6"/>
              </w:numPr>
              <w:spacing w:after="0"/>
              <w:jc w:val="both"/>
              <w:rPr>
                <w:rFonts w:ascii="Times New Roman" w:hAnsi="Times New Roman"/>
                <w:bCs/>
                <w:sz w:val="20"/>
                <w:szCs w:val="20"/>
              </w:rPr>
            </w:pPr>
            <w:r>
              <w:rPr>
                <w:rFonts w:ascii="Times New Roman" w:hAnsi="Times New Roman"/>
                <w:bCs/>
                <w:sz w:val="20"/>
                <w:szCs w:val="20"/>
              </w:rPr>
              <w:t>CU-DU interface signaling to support L1/L2 mobility, if needed [RAN3]</w:t>
            </w:r>
          </w:p>
          <w:p w:rsidR="00CD0D8F" w:rsidRDefault="00CD0D8F">
            <w:pPr>
              <w:spacing w:after="0"/>
              <w:jc w:val="both"/>
              <w:rPr>
                <w:rFonts w:ascii="Times New Roman" w:hAnsi="Times New Roman"/>
                <w:bCs/>
                <w:sz w:val="20"/>
                <w:szCs w:val="20"/>
              </w:rPr>
            </w:pPr>
          </w:p>
          <w:p w:rsidR="00CD0D8F" w:rsidRDefault="000215A3">
            <w:pPr>
              <w:spacing w:after="0"/>
              <w:ind w:left="720"/>
              <w:jc w:val="both"/>
              <w:rPr>
                <w:rFonts w:ascii="Times New Roman" w:hAnsi="Times New Roman"/>
                <w:bCs/>
                <w:i/>
                <w:sz w:val="20"/>
                <w:szCs w:val="20"/>
              </w:rPr>
            </w:pPr>
            <w:r>
              <w:rPr>
                <w:rFonts w:ascii="Times New Roman" w:hAnsi="Times New Roman"/>
                <w:bCs/>
                <w:i/>
                <w:sz w:val="20"/>
                <w:szCs w:val="20"/>
              </w:rPr>
              <w:t>Note 3: FR2 specific enhancements are not precluded, if any.</w:t>
            </w:r>
          </w:p>
          <w:p w:rsidR="00CD0D8F" w:rsidRDefault="000215A3">
            <w:pPr>
              <w:spacing w:after="0"/>
              <w:ind w:left="720"/>
              <w:jc w:val="both"/>
              <w:rPr>
                <w:rFonts w:ascii="Times New Roman" w:hAnsi="Times New Roman"/>
                <w:bCs/>
                <w:i/>
                <w:sz w:val="20"/>
                <w:szCs w:val="20"/>
              </w:rPr>
            </w:pPr>
            <w:r>
              <w:rPr>
                <w:rFonts w:ascii="Times New Roman" w:hAnsi="Times New Roman"/>
                <w:bCs/>
                <w:i/>
                <w:sz w:val="20"/>
                <w:szCs w:val="20"/>
              </w:rPr>
              <w:t>Note 4: The procedure of L1/L2 based inter-cell mobility are applicable to the following scenarios:</w:t>
            </w:r>
          </w:p>
          <w:p w:rsidR="00CD0D8F" w:rsidRDefault="000215A3">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Standalone, CA and NR-DC case with serving cell change within one CG, prioritizing MCG</w:t>
            </w:r>
          </w:p>
          <w:p w:rsidR="00CD0D8F" w:rsidRDefault="000215A3">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Intra-</w:t>
            </w:r>
            <w:r>
              <w:rPr>
                <w:rFonts w:ascii="Times New Roman" w:hAnsi="Times New Roman"/>
                <w:bCs/>
                <w:i/>
                <w:sz w:val="20"/>
                <w:szCs w:val="20"/>
              </w:rPr>
              <w:t>DU case and intra-CU inter-DU case (applicable for Standalone and CA: no new RAN interfaces are expected)</w:t>
            </w:r>
          </w:p>
          <w:p w:rsidR="00CD0D8F" w:rsidRDefault="000215A3">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Both intra-frequency and inter-frequency</w:t>
            </w:r>
          </w:p>
          <w:p w:rsidR="00CD0D8F" w:rsidRDefault="000215A3">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Both FR1 and FR2</w:t>
            </w:r>
          </w:p>
          <w:p w:rsidR="00CD0D8F" w:rsidRDefault="000215A3">
            <w:pPr>
              <w:numPr>
                <w:ilvl w:val="2"/>
                <w:numId w:val="7"/>
              </w:numPr>
              <w:spacing w:after="0"/>
              <w:ind w:left="1443"/>
              <w:jc w:val="both"/>
              <w:rPr>
                <w:rFonts w:ascii="Times New Roman" w:hAnsi="Times New Roman"/>
                <w:bCs/>
                <w:i/>
                <w:sz w:val="20"/>
                <w:szCs w:val="20"/>
              </w:rPr>
            </w:pPr>
            <w:r>
              <w:rPr>
                <w:rFonts w:ascii="Times New Roman" w:hAnsi="Times New Roman"/>
                <w:bCs/>
                <w:i/>
                <w:sz w:val="20"/>
                <w:szCs w:val="20"/>
              </w:rPr>
              <w:t>Source and target cells may be synchronized or non-synchronized</w:t>
            </w:r>
          </w:p>
          <w:p w:rsidR="00CD0D8F" w:rsidRDefault="00CD0D8F">
            <w:pPr>
              <w:spacing w:after="0"/>
              <w:jc w:val="both"/>
              <w:rPr>
                <w:rFonts w:ascii="Times New Roman" w:hAnsi="Times New Roman"/>
                <w:bCs/>
                <w:i/>
                <w:sz w:val="20"/>
                <w:szCs w:val="20"/>
                <w:lang w:val="en-GB"/>
              </w:rPr>
            </w:pPr>
          </w:p>
        </w:tc>
      </w:tr>
    </w:tbl>
    <w:p w:rsidR="00CD0D8F" w:rsidRDefault="000215A3">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this contribution, we elaborate our views on remaining open issues for Rel-18 L1/L2 triggered mobility (LTM), including LTM TCI state related issues and LTM reporting related issues. </w:t>
      </w:r>
    </w:p>
    <w:p w:rsidR="00CD0D8F" w:rsidRDefault="000215A3">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Discussion</w:t>
      </w:r>
    </w:p>
    <w:p w:rsidR="00CD0D8F" w:rsidRDefault="000215A3">
      <w:pPr>
        <w:pStyle w:val="Heading2"/>
        <w:numPr>
          <w:ilvl w:val="0"/>
          <w:numId w:val="0"/>
        </w:numPr>
        <w:spacing w:before="240" w:afterLines="50" w:after="180" w:line="240" w:lineRule="auto"/>
        <w:rPr>
          <w:rFonts w:eastAsia="宋体"/>
          <w:szCs w:val="24"/>
          <w:lang w:val="en-US"/>
        </w:rPr>
      </w:pPr>
      <w:bookmarkStart w:id="7" w:name="OLE_LINK15"/>
      <w:bookmarkStart w:id="8" w:name="OLE_LINK21"/>
      <w:bookmarkStart w:id="9" w:name="OLE_LINK18"/>
      <w:r>
        <w:rPr>
          <w:rFonts w:eastAsia="宋体" w:hint="eastAsia"/>
          <w:szCs w:val="24"/>
          <w:lang w:val="en-US"/>
        </w:rPr>
        <w:lastRenderedPageBreak/>
        <w:t>2.1</w:t>
      </w:r>
      <w:r>
        <w:rPr>
          <w:rFonts w:eastAsia="宋体" w:hint="eastAsia"/>
          <w:szCs w:val="24"/>
          <w:lang w:val="en-US"/>
        </w:rPr>
        <w:tab/>
        <w:t>LTM TCI state related issues</w:t>
      </w:r>
    </w:p>
    <w:p w:rsidR="00CD0D8F" w:rsidRDefault="000215A3">
      <w:pPr>
        <w:pStyle w:val="Heading3"/>
        <w:numPr>
          <w:ilvl w:val="0"/>
          <w:numId w:val="0"/>
        </w:numPr>
        <w:spacing w:before="240" w:afterLines="50" w:after="180" w:line="240" w:lineRule="auto"/>
        <w:rPr>
          <w:rFonts w:eastAsia="宋体"/>
          <w:sz w:val="21"/>
          <w:szCs w:val="21"/>
          <w:lang w:val="en-US"/>
        </w:rPr>
      </w:pPr>
      <w:r>
        <w:rPr>
          <w:rFonts w:hint="eastAsia"/>
          <w:sz w:val="21"/>
          <w:szCs w:val="21"/>
          <w:lang w:val="en-US"/>
        </w:rPr>
        <w:t>2.</w:t>
      </w:r>
      <w:r>
        <w:rPr>
          <w:rFonts w:eastAsia="宋体" w:hint="eastAsia"/>
          <w:sz w:val="21"/>
          <w:szCs w:val="21"/>
          <w:lang w:val="en-US"/>
        </w:rPr>
        <w:t>1</w:t>
      </w:r>
      <w:r>
        <w:rPr>
          <w:rFonts w:hint="eastAsia"/>
          <w:sz w:val="21"/>
          <w:szCs w:val="21"/>
          <w:lang w:val="en-US"/>
        </w:rPr>
        <w:t>.</w:t>
      </w:r>
      <w:r>
        <w:rPr>
          <w:rFonts w:eastAsia="宋体" w:hint="eastAsia"/>
          <w:sz w:val="21"/>
          <w:szCs w:val="21"/>
          <w:lang w:val="en-US"/>
        </w:rPr>
        <w:t>1</w:t>
      </w:r>
      <w:r>
        <w:rPr>
          <w:rFonts w:hint="eastAsia"/>
          <w:sz w:val="21"/>
          <w:szCs w:val="21"/>
          <w:lang w:val="en-US"/>
        </w:rPr>
        <w:tab/>
      </w:r>
      <w:r>
        <w:rPr>
          <w:rFonts w:eastAsia="宋体" w:hint="eastAsia"/>
          <w:sz w:val="21"/>
          <w:szCs w:val="21"/>
          <w:lang w:val="en-US"/>
        </w:rPr>
        <w:t xml:space="preserve">Determination of beam for CFRA triggered by Cell switch command  </w:t>
      </w:r>
    </w:p>
    <w:p w:rsidR="00CD0D8F" w:rsidRDefault="000215A3">
      <w:p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 xml:space="preserve">In RAN1#114 meeting, RAN1 confirmed that a field </w:t>
      </w:r>
      <w:r>
        <w:rPr>
          <w:rFonts w:ascii="Times New Roman" w:hAnsi="Times New Roman"/>
          <w:sz w:val="20"/>
          <w:szCs w:val="20"/>
        </w:rPr>
        <w:t>of</w:t>
      </w:r>
      <w:r>
        <w:rPr>
          <w:rFonts w:ascii="Times New Roman" w:hAnsi="Times New Roman" w:hint="eastAsia"/>
          <w:sz w:val="20"/>
          <w:szCs w:val="20"/>
        </w:rPr>
        <w:t xml:space="preserve"> indicat</w:t>
      </w:r>
      <w:r>
        <w:rPr>
          <w:rFonts w:ascii="Times New Roman" w:hAnsi="Times New Roman"/>
          <w:sz w:val="20"/>
          <w:szCs w:val="20"/>
        </w:rPr>
        <w:t>ing</w:t>
      </w:r>
      <w:r>
        <w:rPr>
          <w:rFonts w:ascii="Times New Roman" w:hAnsi="Times New Roman" w:hint="eastAsia"/>
          <w:sz w:val="20"/>
          <w:szCs w:val="20"/>
        </w:rPr>
        <w:t xml:space="preserve"> 1 joint or 1 pair of UL and DL unified TCI State index for the target cell is always present in the cell switch command. While </w:t>
      </w:r>
      <w:r>
        <w:rPr>
          <w:rFonts w:ascii="Times New Roman" w:hAnsi="Times New Roman" w:hint="eastAsia"/>
          <w:sz w:val="20"/>
          <w:szCs w:val="20"/>
        </w:rPr>
        <w:t xml:space="preserve">in RAN2 #123bis meeting, it has agreed that CFRA can be triggered by MAC CE of cell switch command, where similar information as legacy PDCCH order triggered RACH can be carried in cell switch command, such as SSB index, preamble index, </w:t>
      </w:r>
      <w:proofErr w:type="spellStart"/>
      <w:r>
        <w:rPr>
          <w:rFonts w:ascii="Times New Roman" w:hAnsi="Times New Roman" w:hint="eastAsia"/>
          <w:sz w:val="20"/>
          <w:szCs w:val="20"/>
        </w:rPr>
        <w:t>etc</w:t>
      </w:r>
      <w:proofErr w:type="spellEnd"/>
      <w:r>
        <w:rPr>
          <w:rFonts w:ascii="Times New Roman" w:hAnsi="Times New Roman" w:hint="eastAsia"/>
          <w:sz w:val="20"/>
          <w:szCs w:val="20"/>
        </w:rPr>
        <w:t xml:space="preserve">, as follows.  </w:t>
      </w:r>
    </w:p>
    <w:tbl>
      <w:tblPr>
        <w:tblStyle w:val="TableGrid"/>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CD0D8F">
        <w:tc>
          <w:tcPr>
            <w:tcW w:w="9465" w:type="dxa"/>
          </w:tcPr>
          <w:p w:rsidR="00CD0D8F" w:rsidRDefault="000215A3">
            <w:pPr>
              <w:snapToGrid w:val="0"/>
              <w:spacing w:before="60" w:after="60" w:line="288" w:lineRule="auto"/>
              <w:jc w:val="both"/>
              <w:rPr>
                <w:rFonts w:ascii="Times New Roman" w:hAnsi="Times New Roman"/>
                <w:b/>
                <w:bCs/>
                <w:sz w:val="20"/>
                <w:szCs w:val="20"/>
              </w:rPr>
            </w:pPr>
            <w:r>
              <w:rPr>
                <w:rFonts w:ascii="Times New Roman" w:hAnsi="Times New Roman" w:hint="eastAsia"/>
                <w:b/>
                <w:bCs/>
                <w:sz w:val="20"/>
                <w:szCs w:val="20"/>
              </w:rPr>
              <w:t>RAN2#123bis meeting</w:t>
            </w:r>
          </w:p>
          <w:p w:rsidR="00CD0D8F" w:rsidRDefault="000215A3">
            <w:pPr>
              <w:snapToGrid w:val="0"/>
              <w:spacing w:before="60" w:after="60" w:line="288" w:lineRule="auto"/>
              <w:jc w:val="both"/>
              <w:rPr>
                <w:rFonts w:ascii="Times New Roman" w:hAnsi="Times New Roman"/>
                <w:sz w:val="20"/>
                <w:szCs w:val="20"/>
              </w:rPr>
            </w:pPr>
            <w:r>
              <w:rPr>
                <w:rFonts w:ascii="Times New Roman" w:hAnsi="Times New Roman" w:hint="eastAsia"/>
                <w:b/>
                <w:bCs/>
                <w:sz w:val="20"/>
                <w:szCs w:val="20"/>
              </w:rPr>
              <w:t>P9: As to the CFRA resource related information in LTM MAC CE, it is the information similar to those in the legacy PDCCH order triggered RACH, including preamble index, UL/SUL indicator, SSB index, PRACH Mask index (FFS which config is</w:t>
            </w:r>
            <w:r>
              <w:rPr>
                <w:rFonts w:ascii="Times New Roman" w:hAnsi="Times New Roman" w:hint="eastAsia"/>
                <w:b/>
                <w:bCs/>
                <w:sz w:val="20"/>
                <w:szCs w:val="20"/>
              </w:rPr>
              <w:t xml:space="preserve"> referring to), and FFS on the Msg1 repetition number, and FFS additional info, </w:t>
            </w:r>
          </w:p>
        </w:tc>
      </w:tr>
    </w:tbl>
    <w:p w:rsidR="00CD0D8F" w:rsidRDefault="000215A3">
      <w:pPr>
        <w:numPr>
          <w:ilvl w:val="255"/>
          <w:numId w:val="0"/>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Further, RAN2#124 meeting reached a consensus that assuming both TCI state and SSB index for CFRA are included in cell switch command and RAN1 can decide if SSB index is need</w:t>
      </w:r>
      <w:r>
        <w:rPr>
          <w:rFonts w:ascii="Times New Roman" w:hAnsi="Times New Roman" w:hint="eastAsia"/>
          <w:sz w:val="20"/>
          <w:szCs w:val="20"/>
        </w:rPr>
        <w:t>ed and relationship between TCI state and SSB index for CFRA.</w:t>
      </w:r>
    </w:p>
    <w:tbl>
      <w:tblPr>
        <w:tblStyle w:val="TableGrid"/>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0"/>
      </w:tblGrid>
      <w:tr w:rsidR="00CD0D8F">
        <w:tc>
          <w:tcPr>
            <w:tcW w:w="9466" w:type="dxa"/>
          </w:tcPr>
          <w:p w:rsidR="00CD0D8F" w:rsidRDefault="000215A3">
            <w:pPr>
              <w:numPr>
                <w:ilvl w:val="255"/>
                <w:numId w:val="0"/>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RAN2#124 meeting</w:t>
            </w:r>
          </w:p>
          <w:p w:rsidR="00CD0D8F" w:rsidRDefault="000215A3">
            <w:pPr>
              <w:numPr>
                <w:ilvl w:val="0"/>
                <w:numId w:val="8"/>
              </w:numPr>
              <w:snapToGrid w:val="0"/>
              <w:spacing w:before="60" w:after="60" w:line="288" w:lineRule="auto"/>
              <w:jc w:val="both"/>
              <w:rPr>
                <w:rFonts w:ascii="Times New Roman" w:hAnsi="Times New Roman"/>
                <w:b/>
                <w:bCs/>
                <w:sz w:val="20"/>
                <w:szCs w:val="20"/>
              </w:rPr>
            </w:pPr>
            <w:r>
              <w:rPr>
                <w:rFonts w:ascii="Times New Roman" w:hAnsi="Times New Roman"/>
                <w:b/>
                <w:bCs/>
                <w:sz w:val="20"/>
                <w:szCs w:val="20"/>
              </w:rPr>
              <w:t xml:space="preserve">RAN2 assumes for now to include both TCI state (for use for data transmission) and SSB index specifically for CFRA. If RAN1 decides that SSB index is not needed, can be removed </w:t>
            </w:r>
            <w:r>
              <w:rPr>
                <w:rFonts w:ascii="Times New Roman" w:hAnsi="Times New Roman"/>
                <w:b/>
                <w:bCs/>
                <w:sz w:val="20"/>
                <w:szCs w:val="20"/>
              </w:rPr>
              <w:t xml:space="preserve">later. </w:t>
            </w:r>
          </w:p>
          <w:p w:rsidR="00CD0D8F" w:rsidRDefault="000215A3">
            <w:pPr>
              <w:numPr>
                <w:ilvl w:val="0"/>
                <w:numId w:val="8"/>
              </w:numPr>
              <w:snapToGrid w:val="0"/>
              <w:spacing w:before="60" w:after="60" w:line="288" w:lineRule="auto"/>
              <w:jc w:val="both"/>
              <w:rPr>
                <w:rFonts w:ascii="Times New Roman" w:hAnsi="Times New Roman"/>
                <w:sz w:val="20"/>
                <w:szCs w:val="20"/>
              </w:rPr>
            </w:pPr>
            <w:r>
              <w:rPr>
                <w:rFonts w:ascii="Times New Roman" w:hAnsi="Times New Roman"/>
                <w:b/>
                <w:bCs/>
                <w:sz w:val="20"/>
                <w:szCs w:val="20"/>
              </w:rPr>
              <w:t>RAN2 will design that the TCI state ID field is mandatory present.</w:t>
            </w:r>
          </w:p>
        </w:tc>
      </w:tr>
    </w:tbl>
    <w:p w:rsidR="00CD0D8F" w:rsidRDefault="000215A3">
      <w:pPr>
        <w:numPr>
          <w:ilvl w:val="255"/>
          <w:numId w:val="0"/>
        </w:numPr>
        <w:snapToGrid w:val="0"/>
        <w:spacing w:before="60" w:after="60" w:line="288" w:lineRule="auto"/>
        <w:jc w:val="both"/>
        <w:rPr>
          <w:rFonts w:ascii="Times New Roman" w:hAnsi="Times New Roman"/>
          <w:sz w:val="20"/>
          <w:szCs w:val="20"/>
        </w:rPr>
      </w:pPr>
      <w:r>
        <w:rPr>
          <w:rFonts w:ascii="Times New Roman" w:hAnsi="Times New Roman"/>
          <w:sz w:val="20"/>
          <w:szCs w:val="20"/>
        </w:rPr>
        <w:t>To solve above ambiguity that both SSB and TCI state can imply ‘Tx spatial filter’ determination of PRACH transmission</w:t>
      </w:r>
      <w:r>
        <w:rPr>
          <w:rFonts w:ascii="Times New Roman" w:hAnsi="Times New Roman" w:hint="eastAsia"/>
          <w:sz w:val="20"/>
          <w:szCs w:val="20"/>
        </w:rPr>
        <w:t>,</w:t>
      </w:r>
      <w:r>
        <w:rPr>
          <w:rFonts w:ascii="Times New Roman" w:hAnsi="Times New Roman"/>
          <w:sz w:val="20"/>
          <w:szCs w:val="20"/>
        </w:rPr>
        <w:t xml:space="preserve"> in our views, there are two way-forward solutions herein:</w:t>
      </w:r>
    </w:p>
    <w:p w:rsidR="00CD0D8F" w:rsidRDefault="000215A3">
      <w:pPr>
        <w:numPr>
          <w:ilvl w:val="0"/>
          <w:numId w:val="9"/>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 xml:space="preserve">Alt-1: Both TCI state and SSB index for CFRA are included in cell switch command. </w:t>
      </w:r>
    </w:p>
    <w:p w:rsidR="00CD0D8F" w:rsidRDefault="000215A3">
      <w:pPr>
        <w:numPr>
          <w:ilvl w:val="0"/>
          <w:numId w:val="9"/>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 xml:space="preserve">Alt-2: </w:t>
      </w:r>
      <w:r>
        <w:rPr>
          <w:rFonts w:ascii="Times New Roman" w:hAnsi="Times New Roman"/>
          <w:sz w:val="20"/>
          <w:szCs w:val="20"/>
        </w:rPr>
        <w:t>O</w:t>
      </w:r>
      <w:r>
        <w:rPr>
          <w:rFonts w:ascii="Times New Roman" w:hAnsi="Times New Roman" w:hint="eastAsia"/>
          <w:sz w:val="20"/>
          <w:szCs w:val="20"/>
        </w:rPr>
        <w:t>nly TCI state is included in cell switch command.</w:t>
      </w:r>
    </w:p>
    <w:p w:rsidR="00CD0D8F" w:rsidRDefault="000215A3">
      <w:pPr>
        <w:numPr>
          <w:ilvl w:val="255"/>
          <w:numId w:val="0"/>
        </w:numPr>
        <w:snapToGrid w:val="0"/>
        <w:spacing w:before="60" w:after="60" w:line="288" w:lineRule="auto"/>
        <w:jc w:val="both"/>
        <w:rPr>
          <w:rFonts w:ascii="Times New Roman" w:hAnsi="Times New Roman"/>
          <w:iCs/>
          <w:sz w:val="20"/>
          <w:szCs w:val="20"/>
        </w:rPr>
      </w:pPr>
      <w:r>
        <w:rPr>
          <w:rFonts w:ascii="Times New Roman" w:hAnsi="Times New Roman"/>
          <w:iCs/>
          <w:sz w:val="20"/>
          <w:szCs w:val="20"/>
        </w:rPr>
        <w:t>Then, the analysis on them are made as follows</w:t>
      </w:r>
      <w:r>
        <w:rPr>
          <w:rFonts w:ascii="Times New Roman" w:hAnsi="Times New Roman" w:hint="eastAsia"/>
          <w:iCs/>
          <w:sz w:val="20"/>
          <w:szCs w:val="20"/>
        </w:rPr>
        <w:t>:</w:t>
      </w:r>
    </w:p>
    <w:p w:rsidR="00CD0D8F" w:rsidRDefault="000215A3">
      <w:pPr>
        <w:pStyle w:val="ListParagraph"/>
        <w:numPr>
          <w:ilvl w:val="0"/>
          <w:numId w:val="10"/>
        </w:numPr>
        <w:snapToGrid w:val="0"/>
        <w:spacing w:before="60" w:after="60" w:line="288" w:lineRule="auto"/>
        <w:jc w:val="both"/>
        <w:rPr>
          <w:rFonts w:ascii="Times New Roman" w:hAnsi="Times New Roman"/>
          <w:iCs/>
          <w:sz w:val="20"/>
          <w:szCs w:val="20"/>
        </w:rPr>
      </w:pPr>
      <w:r>
        <w:rPr>
          <w:rFonts w:ascii="Times New Roman" w:hAnsi="Times New Roman"/>
          <w:iCs/>
          <w:sz w:val="20"/>
          <w:szCs w:val="20"/>
        </w:rPr>
        <w:t>If going with A</w:t>
      </w:r>
      <w:r>
        <w:rPr>
          <w:rFonts w:ascii="Times New Roman" w:hAnsi="Times New Roman" w:hint="eastAsia"/>
          <w:iCs/>
          <w:sz w:val="20"/>
          <w:szCs w:val="20"/>
        </w:rPr>
        <w:t xml:space="preserve">lt-1, it is beneficial to handle this issue in RAN1 </w:t>
      </w:r>
      <w:r>
        <w:rPr>
          <w:rFonts w:ascii="Times New Roman" w:hAnsi="Times New Roman" w:hint="eastAsia"/>
          <w:iCs/>
          <w:sz w:val="20"/>
          <w:szCs w:val="20"/>
        </w:rPr>
        <w:t>without RAN2</w:t>
      </w:r>
      <w:r>
        <w:rPr>
          <w:rFonts w:ascii="Times New Roman" w:hAnsi="Times New Roman"/>
          <w:iCs/>
          <w:sz w:val="20"/>
          <w:szCs w:val="20"/>
        </w:rPr>
        <w:t>’</w:t>
      </w:r>
      <w:r>
        <w:rPr>
          <w:rFonts w:ascii="Times New Roman" w:hAnsi="Times New Roman" w:hint="eastAsia"/>
          <w:iCs/>
          <w:sz w:val="20"/>
          <w:szCs w:val="20"/>
        </w:rPr>
        <w:t xml:space="preserve">s involvement, that is, </w:t>
      </w:r>
      <w:r>
        <w:rPr>
          <w:rFonts w:ascii="Times New Roman" w:hAnsi="Times New Roman"/>
          <w:iCs/>
          <w:sz w:val="20"/>
          <w:szCs w:val="20"/>
        </w:rPr>
        <w:t xml:space="preserve">from RAN1 perspective, </w:t>
      </w:r>
      <w:r>
        <w:rPr>
          <w:rFonts w:ascii="Times New Roman" w:hAnsi="Times New Roman" w:hint="eastAsia"/>
          <w:iCs/>
          <w:sz w:val="20"/>
          <w:szCs w:val="20"/>
        </w:rPr>
        <w:t xml:space="preserve">only </w:t>
      </w:r>
      <w:r>
        <w:rPr>
          <w:rFonts w:ascii="Times New Roman" w:hAnsi="Times New Roman"/>
          <w:iCs/>
          <w:sz w:val="20"/>
          <w:szCs w:val="20"/>
        </w:rPr>
        <w:t xml:space="preserve">clarifying </w:t>
      </w:r>
      <w:r>
        <w:rPr>
          <w:rFonts w:ascii="Times New Roman" w:hAnsi="Times New Roman" w:hint="eastAsia"/>
          <w:iCs/>
          <w:sz w:val="20"/>
          <w:szCs w:val="20"/>
        </w:rPr>
        <w:t>relationship between TCI state and SSB index for CFRA in RAN1</w:t>
      </w:r>
      <w:r>
        <w:rPr>
          <w:rFonts w:ascii="Times New Roman" w:hAnsi="Times New Roman"/>
          <w:iCs/>
          <w:sz w:val="20"/>
          <w:szCs w:val="20"/>
        </w:rPr>
        <w:t xml:space="preserve"> (note: there is </w:t>
      </w:r>
      <w:r>
        <w:rPr>
          <w:rFonts w:ascii="Times New Roman" w:hAnsi="Times New Roman" w:hint="eastAsia"/>
          <w:iCs/>
          <w:sz w:val="20"/>
          <w:szCs w:val="20"/>
        </w:rPr>
        <w:t xml:space="preserve">not </w:t>
      </w:r>
      <w:r>
        <w:rPr>
          <w:rFonts w:ascii="Times New Roman" w:hAnsi="Times New Roman"/>
          <w:iCs/>
          <w:sz w:val="20"/>
          <w:szCs w:val="20"/>
        </w:rPr>
        <w:t xml:space="preserve">any further impact in </w:t>
      </w:r>
      <w:r>
        <w:rPr>
          <w:rFonts w:ascii="Times New Roman" w:hAnsi="Times New Roman" w:hint="eastAsia"/>
          <w:iCs/>
          <w:sz w:val="20"/>
          <w:szCs w:val="20"/>
        </w:rPr>
        <w:t xml:space="preserve">Clause 6.1.3.75 </w:t>
      </w:r>
      <w:bookmarkStart w:id="10" w:name="_Toc155999848"/>
      <w:r>
        <w:rPr>
          <w:rFonts w:ascii="Times New Roman" w:hAnsi="Times New Roman" w:hint="eastAsia"/>
          <w:iCs/>
          <w:sz w:val="20"/>
          <w:szCs w:val="20"/>
        </w:rPr>
        <w:t>LTM Cell Switch Command MAC CE</w:t>
      </w:r>
      <w:bookmarkEnd w:id="10"/>
      <w:r>
        <w:rPr>
          <w:rFonts w:ascii="Times New Roman" w:hAnsi="Times New Roman" w:hint="eastAsia"/>
          <w:iCs/>
          <w:sz w:val="20"/>
          <w:szCs w:val="20"/>
        </w:rPr>
        <w:t xml:space="preserve"> in TS 38.321</w:t>
      </w:r>
      <w:r>
        <w:rPr>
          <w:rFonts w:ascii="Times New Roman" w:hAnsi="Times New Roman"/>
          <w:iCs/>
          <w:sz w:val="20"/>
          <w:szCs w:val="20"/>
        </w:rPr>
        <w:t>)</w:t>
      </w:r>
    </w:p>
    <w:p w:rsidR="00CD0D8F" w:rsidRDefault="000215A3">
      <w:pPr>
        <w:pStyle w:val="ListParagraph"/>
        <w:numPr>
          <w:ilvl w:val="0"/>
          <w:numId w:val="10"/>
        </w:numPr>
        <w:snapToGrid w:val="0"/>
        <w:spacing w:before="60" w:after="60" w:line="288" w:lineRule="auto"/>
        <w:jc w:val="both"/>
        <w:rPr>
          <w:rFonts w:ascii="Times New Roman" w:hAnsi="Times New Roman"/>
          <w:iCs/>
          <w:sz w:val="20"/>
          <w:szCs w:val="20"/>
        </w:rPr>
      </w:pPr>
      <w:r>
        <w:rPr>
          <w:rFonts w:ascii="Times New Roman" w:hAnsi="Times New Roman"/>
          <w:iCs/>
          <w:sz w:val="20"/>
          <w:szCs w:val="20"/>
        </w:rPr>
        <w:t xml:space="preserve">Then, </w:t>
      </w:r>
      <w:r>
        <w:rPr>
          <w:rFonts w:ascii="Times New Roman" w:hAnsi="Times New Roman" w:hint="eastAsia"/>
          <w:iCs/>
          <w:sz w:val="20"/>
          <w:szCs w:val="20"/>
        </w:rPr>
        <w:t>if</w:t>
      </w:r>
      <w:r>
        <w:rPr>
          <w:rFonts w:ascii="Times New Roman" w:hAnsi="Times New Roman"/>
          <w:iCs/>
          <w:sz w:val="20"/>
          <w:szCs w:val="20"/>
        </w:rPr>
        <w:t xml:space="preserve"> </w:t>
      </w:r>
      <w:r>
        <w:rPr>
          <w:rFonts w:ascii="Times New Roman" w:hAnsi="Times New Roman" w:hint="eastAsia"/>
          <w:iCs/>
          <w:sz w:val="20"/>
          <w:szCs w:val="20"/>
        </w:rPr>
        <w:t>go</w:t>
      </w:r>
      <w:r>
        <w:rPr>
          <w:rFonts w:ascii="Times New Roman" w:hAnsi="Times New Roman"/>
          <w:iCs/>
          <w:sz w:val="20"/>
          <w:szCs w:val="20"/>
        </w:rPr>
        <w:t xml:space="preserve">ing with </w:t>
      </w:r>
      <w:r>
        <w:rPr>
          <w:rFonts w:ascii="Times New Roman" w:hAnsi="Times New Roman" w:hint="eastAsia"/>
          <w:iCs/>
          <w:sz w:val="20"/>
          <w:szCs w:val="20"/>
        </w:rPr>
        <w:t xml:space="preserve">Alt-2, </w:t>
      </w:r>
      <w:r>
        <w:rPr>
          <w:rFonts w:ascii="Times New Roman" w:hAnsi="Times New Roman"/>
          <w:iCs/>
          <w:sz w:val="20"/>
          <w:szCs w:val="20"/>
        </w:rPr>
        <w:t xml:space="preserve">since SSB index is not provided at all, the above ambiguity can be solved directly, </w:t>
      </w:r>
      <w:r>
        <w:rPr>
          <w:rFonts w:ascii="Times New Roman" w:hAnsi="Times New Roman" w:hint="eastAsia"/>
          <w:iCs/>
          <w:sz w:val="20"/>
          <w:szCs w:val="20"/>
        </w:rPr>
        <w:t xml:space="preserve">but </w:t>
      </w:r>
      <w:r>
        <w:rPr>
          <w:rFonts w:ascii="Times New Roman" w:hAnsi="Times New Roman"/>
          <w:iCs/>
          <w:sz w:val="20"/>
          <w:szCs w:val="20"/>
        </w:rPr>
        <w:t>we may</w:t>
      </w:r>
      <w:r>
        <w:rPr>
          <w:rFonts w:ascii="Times New Roman" w:hAnsi="Times New Roman" w:hint="eastAsia"/>
          <w:iCs/>
          <w:sz w:val="20"/>
          <w:szCs w:val="20"/>
        </w:rPr>
        <w:t xml:space="preserve"> need to change RAN2 spec, such as SSB index field needs to be removed from current LTM Cell Switch Command MAC CE. </w:t>
      </w:r>
    </w:p>
    <w:p w:rsidR="00CD0D8F" w:rsidRDefault="000215A3">
      <w:pPr>
        <w:snapToGrid w:val="0"/>
        <w:spacing w:before="60" w:after="60" w:line="288" w:lineRule="auto"/>
        <w:jc w:val="both"/>
        <w:rPr>
          <w:rFonts w:ascii="Times New Roman" w:hAnsi="Times New Roman"/>
          <w:iCs/>
          <w:sz w:val="20"/>
          <w:szCs w:val="20"/>
        </w:rPr>
      </w:pPr>
      <w:proofErr w:type="gramStart"/>
      <w:r>
        <w:rPr>
          <w:rFonts w:ascii="Times New Roman" w:hAnsi="Times New Roman"/>
          <w:iCs/>
          <w:sz w:val="20"/>
          <w:szCs w:val="20"/>
        </w:rPr>
        <w:t>Taking into account</w:t>
      </w:r>
      <w:proofErr w:type="gramEnd"/>
      <w:r>
        <w:rPr>
          <w:rFonts w:ascii="Times New Roman" w:hAnsi="Times New Roman"/>
          <w:iCs/>
          <w:sz w:val="20"/>
          <w:szCs w:val="20"/>
        </w:rPr>
        <w:t xml:space="preserve"> that the </w:t>
      </w:r>
      <w:r>
        <w:rPr>
          <w:rFonts w:ascii="Times New Roman" w:hAnsi="Times New Roman"/>
          <w:iCs/>
          <w:sz w:val="20"/>
          <w:szCs w:val="20"/>
        </w:rPr>
        <w:t xml:space="preserve">bar for ASN.1 and MAC-CE update should be quite high as this maintenance phase, </w:t>
      </w:r>
      <w:r>
        <w:rPr>
          <w:rFonts w:ascii="Times New Roman" w:hAnsi="Times New Roman" w:hint="eastAsia"/>
          <w:iCs/>
          <w:sz w:val="20"/>
          <w:szCs w:val="20"/>
        </w:rPr>
        <w:t xml:space="preserve">we slightly prefer to use Alt-1 to resolve this issue. </w:t>
      </w:r>
    </w:p>
    <w:p w:rsidR="00CD0D8F" w:rsidRDefault="000215A3">
      <w:pPr>
        <w:numPr>
          <w:ilvl w:val="255"/>
          <w:numId w:val="0"/>
        </w:numPr>
        <w:snapToGrid w:val="0"/>
        <w:spacing w:before="60" w:after="60" w:line="288" w:lineRule="auto"/>
        <w:jc w:val="both"/>
        <w:rPr>
          <w:rFonts w:ascii="Times New Roman" w:hAnsi="Times New Roman"/>
          <w:sz w:val="20"/>
          <w:szCs w:val="20"/>
        </w:rPr>
      </w:pPr>
      <w:r>
        <w:rPr>
          <w:rFonts w:ascii="Times New Roman" w:hAnsi="Times New Roman" w:hint="eastAsia"/>
          <w:iCs/>
          <w:sz w:val="20"/>
          <w:szCs w:val="20"/>
        </w:rPr>
        <w:t xml:space="preserve">As for the relationship between TCI state and SSB index for CFRA, we understand that it is </w:t>
      </w:r>
      <w:r>
        <w:rPr>
          <w:rFonts w:ascii="Times New Roman" w:hAnsi="Times New Roman"/>
          <w:iCs/>
          <w:sz w:val="20"/>
          <w:szCs w:val="20"/>
        </w:rPr>
        <w:t>relevant</w:t>
      </w:r>
      <w:r>
        <w:rPr>
          <w:rFonts w:ascii="Times New Roman" w:hAnsi="Times New Roman" w:hint="eastAsia"/>
          <w:iCs/>
          <w:sz w:val="20"/>
          <w:szCs w:val="20"/>
        </w:rPr>
        <w:t xml:space="preserve"> to whether SSB or TR</w:t>
      </w:r>
      <w:r>
        <w:rPr>
          <w:rFonts w:ascii="Times New Roman" w:hAnsi="Times New Roman" w:hint="eastAsia"/>
          <w:iCs/>
          <w:sz w:val="20"/>
          <w:szCs w:val="20"/>
        </w:rPr>
        <w:t xml:space="preserve">S is configured as QCL source in indicated TCI state. In our view, if SSB is configured as QCL source in indicated TCI state, a natural way is UE assumes that SSB index for CFRA is same as SSB index in indicated TCI state since TCI state indicated in cell </w:t>
      </w:r>
      <w:r>
        <w:rPr>
          <w:rFonts w:ascii="Times New Roman" w:hAnsi="Times New Roman" w:hint="eastAsia"/>
          <w:iCs/>
          <w:sz w:val="20"/>
          <w:szCs w:val="20"/>
        </w:rPr>
        <w:t>switch command should correspond to best beam for reception or transmission of target cell</w:t>
      </w:r>
      <w:r>
        <w:rPr>
          <w:rFonts w:ascii="Times New Roman" w:hAnsi="Times New Roman"/>
          <w:iCs/>
          <w:sz w:val="20"/>
          <w:szCs w:val="20"/>
        </w:rPr>
        <w:t>.</w:t>
      </w:r>
      <w:r>
        <w:rPr>
          <w:rFonts w:ascii="Times New Roman" w:hAnsi="Times New Roman" w:hint="eastAsia"/>
          <w:iCs/>
          <w:sz w:val="20"/>
          <w:szCs w:val="20"/>
        </w:rPr>
        <w:t xml:space="preserve"> </w:t>
      </w:r>
      <w:r>
        <w:rPr>
          <w:rFonts w:ascii="Times New Roman" w:hAnsi="Times New Roman"/>
          <w:iCs/>
          <w:sz w:val="20"/>
          <w:szCs w:val="20"/>
        </w:rPr>
        <w:t xml:space="preserve">In such case, it does not make sense that </w:t>
      </w:r>
      <w:proofErr w:type="spellStart"/>
      <w:r>
        <w:rPr>
          <w:rFonts w:ascii="Times New Roman" w:hAnsi="Times New Roman"/>
          <w:iCs/>
          <w:sz w:val="20"/>
          <w:szCs w:val="20"/>
        </w:rPr>
        <w:t>gNB</w:t>
      </w:r>
      <w:proofErr w:type="spellEnd"/>
      <w:r>
        <w:rPr>
          <w:rFonts w:ascii="Times New Roman" w:hAnsi="Times New Roman" w:hint="eastAsia"/>
          <w:iCs/>
          <w:sz w:val="20"/>
          <w:szCs w:val="20"/>
        </w:rPr>
        <w:t xml:space="preserve"> indicate</w:t>
      </w:r>
      <w:r>
        <w:rPr>
          <w:rFonts w:ascii="Times New Roman" w:hAnsi="Times New Roman"/>
          <w:iCs/>
          <w:sz w:val="20"/>
          <w:szCs w:val="20"/>
        </w:rPr>
        <w:t>s</w:t>
      </w:r>
      <w:r>
        <w:rPr>
          <w:rFonts w:ascii="Times New Roman" w:hAnsi="Times New Roman" w:hint="eastAsia"/>
          <w:iCs/>
          <w:sz w:val="20"/>
          <w:szCs w:val="20"/>
        </w:rPr>
        <w:t xml:space="preserve"> </w:t>
      </w:r>
      <w:proofErr w:type="gramStart"/>
      <w:r>
        <w:rPr>
          <w:rFonts w:ascii="Times New Roman" w:hAnsi="Times New Roman" w:hint="eastAsia"/>
          <w:iCs/>
          <w:sz w:val="20"/>
          <w:szCs w:val="20"/>
        </w:rPr>
        <w:t>a</w:t>
      </w:r>
      <w:proofErr w:type="gramEnd"/>
      <w:r>
        <w:rPr>
          <w:rFonts w:ascii="Times New Roman" w:hAnsi="Times New Roman" w:hint="eastAsia"/>
          <w:iCs/>
          <w:sz w:val="20"/>
          <w:szCs w:val="20"/>
        </w:rPr>
        <w:t xml:space="preserve"> SSB index for CFRA that is different with SSB index in TCI state. Otherwise, UE assumes that SSB index for</w:t>
      </w:r>
      <w:r>
        <w:rPr>
          <w:rFonts w:ascii="Times New Roman" w:hAnsi="Times New Roman" w:hint="eastAsia"/>
          <w:iCs/>
          <w:sz w:val="20"/>
          <w:szCs w:val="20"/>
        </w:rPr>
        <w:t xml:space="preserve"> CFRA is </w:t>
      </w:r>
      <w:r>
        <w:rPr>
          <w:rFonts w:ascii="Times New Roman" w:hAnsi="Times New Roman"/>
          <w:iCs/>
          <w:sz w:val="20"/>
          <w:szCs w:val="20"/>
        </w:rPr>
        <w:t xml:space="preserve">determined according to that </w:t>
      </w:r>
      <w:r>
        <w:rPr>
          <w:rFonts w:ascii="Times New Roman" w:hAnsi="Times New Roman" w:hint="eastAsia"/>
          <w:iCs/>
          <w:sz w:val="20"/>
          <w:szCs w:val="20"/>
        </w:rPr>
        <w:t xml:space="preserve">associated with TRS in TCI state indicated in cell switch command. </w:t>
      </w:r>
    </w:p>
    <w:p w:rsidR="00CD0D8F" w:rsidRDefault="000215A3">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lastRenderedPageBreak/>
        <w:t xml:space="preserve">Proposal </w:t>
      </w:r>
      <w:r>
        <w:rPr>
          <w:rFonts w:ascii="Times New Roman" w:hAnsi="Times New Roman" w:hint="eastAsia"/>
          <w:b/>
          <w:bCs/>
          <w:i/>
          <w:sz w:val="20"/>
          <w:szCs w:val="20"/>
        </w:rPr>
        <w:t>1</w:t>
      </w:r>
      <w:r>
        <w:rPr>
          <w:rFonts w:ascii="Times New Roman" w:hAnsi="Times New Roman"/>
          <w:b/>
          <w:bCs/>
          <w:i/>
          <w:sz w:val="20"/>
          <w:szCs w:val="20"/>
        </w:rPr>
        <w:t xml:space="preserve">: </w:t>
      </w:r>
      <w:r>
        <w:rPr>
          <w:rFonts w:ascii="Times New Roman" w:hAnsi="Times New Roman" w:hint="eastAsia"/>
          <w:i/>
          <w:sz w:val="20"/>
          <w:szCs w:val="20"/>
        </w:rPr>
        <w:t xml:space="preserve">For the case that CFRA is triggered by cell switch command, both SSB index for CFRA and TCI state </w:t>
      </w:r>
      <w:r>
        <w:rPr>
          <w:rFonts w:ascii="Times New Roman" w:hAnsi="Times New Roman"/>
          <w:i/>
          <w:sz w:val="20"/>
          <w:szCs w:val="20"/>
        </w:rPr>
        <w:t>can be</w:t>
      </w:r>
      <w:r>
        <w:rPr>
          <w:rFonts w:ascii="Times New Roman" w:hAnsi="Times New Roman" w:hint="eastAsia"/>
          <w:i/>
          <w:sz w:val="20"/>
          <w:szCs w:val="20"/>
        </w:rPr>
        <w:t xml:space="preserve"> included in cell switch command, </w:t>
      </w:r>
      <w:r>
        <w:rPr>
          <w:rFonts w:ascii="Times New Roman" w:hAnsi="Times New Roman" w:hint="eastAsia"/>
          <w:i/>
          <w:sz w:val="20"/>
          <w:szCs w:val="20"/>
        </w:rPr>
        <w:t>where</w:t>
      </w:r>
    </w:p>
    <w:p w:rsidR="00CD0D8F" w:rsidRDefault="000215A3">
      <w:pPr>
        <w:numPr>
          <w:ilvl w:val="0"/>
          <w:numId w:val="11"/>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 xml:space="preserve">If SSB is configured as QCL source in indicated TCI state, SSB index for CFRA </w:t>
      </w:r>
      <w:r>
        <w:rPr>
          <w:rFonts w:ascii="Times New Roman" w:hAnsi="Times New Roman"/>
          <w:i/>
          <w:sz w:val="20"/>
          <w:szCs w:val="20"/>
        </w:rPr>
        <w:t>should be the</w:t>
      </w:r>
      <w:r>
        <w:rPr>
          <w:rFonts w:ascii="Times New Roman" w:hAnsi="Times New Roman" w:hint="eastAsia"/>
          <w:i/>
          <w:sz w:val="20"/>
          <w:szCs w:val="20"/>
        </w:rPr>
        <w:t xml:space="preserve"> same as </w:t>
      </w:r>
      <w:r>
        <w:rPr>
          <w:rFonts w:ascii="Times New Roman" w:hAnsi="Times New Roman"/>
          <w:i/>
          <w:sz w:val="20"/>
          <w:szCs w:val="20"/>
        </w:rPr>
        <w:t xml:space="preserve">that </w:t>
      </w:r>
      <w:r>
        <w:rPr>
          <w:rFonts w:ascii="Times New Roman" w:hAnsi="Times New Roman" w:hint="eastAsia"/>
          <w:i/>
          <w:sz w:val="20"/>
          <w:szCs w:val="20"/>
        </w:rPr>
        <w:t>in indicated TCI state.</w:t>
      </w:r>
    </w:p>
    <w:p w:rsidR="00CD0D8F" w:rsidRDefault="000215A3">
      <w:pPr>
        <w:numPr>
          <w:ilvl w:val="0"/>
          <w:numId w:val="11"/>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 xml:space="preserve">Otherwise, SSB index for CFRA </w:t>
      </w:r>
      <w:r>
        <w:rPr>
          <w:rFonts w:ascii="Times New Roman" w:hAnsi="Times New Roman"/>
          <w:i/>
          <w:sz w:val="20"/>
          <w:szCs w:val="20"/>
        </w:rPr>
        <w:t>should be the</w:t>
      </w:r>
      <w:r>
        <w:rPr>
          <w:rFonts w:ascii="Times New Roman" w:hAnsi="Times New Roman" w:hint="eastAsia"/>
          <w:i/>
          <w:sz w:val="20"/>
          <w:szCs w:val="20"/>
        </w:rPr>
        <w:t xml:space="preserve"> same as </w:t>
      </w:r>
      <w:r>
        <w:rPr>
          <w:rFonts w:ascii="Times New Roman" w:hAnsi="Times New Roman"/>
          <w:i/>
          <w:sz w:val="20"/>
          <w:szCs w:val="20"/>
        </w:rPr>
        <w:t xml:space="preserve">that </w:t>
      </w:r>
      <w:r>
        <w:rPr>
          <w:rFonts w:ascii="Times New Roman" w:hAnsi="Times New Roman" w:hint="eastAsia"/>
          <w:i/>
          <w:sz w:val="20"/>
          <w:szCs w:val="20"/>
        </w:rPr>
        <w:t>associated with TRS in indicated TCI state.</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Summary of change:</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Clarify the relationship between SSB index for CFRA and TCI state in cell switch command. To be specific, both SSB index for CFRA and TCI state are included in cell switch command, where if SSB is configured as QCL source in indicated TCI state, SSB index </w:t>
      </w:r>
      <w:r>
        <w:rPr>
          <w:rFonts w:ascii="Times New Roman" w:hAnsi="Times New Roman" w:hint="eastAsia"/>
          <w:sz w:val="20"/>
          <w:szCs w:val="20"/>
        </w:rPr>
        <w:t xml:space="preserve">for CFRA </w:t>
      </w:r>
      <w:r>
        <w:rPr>
          <w:rFonts w:ascii="Times New Roman" w:hAnsi="Times New Roman"/>
          <w:sz w:val="20"/>
          <w:szCs w:val="20"/>
        </w:rPr>
        <w:t>should be</w:t>
      </w:r>
      <w:r>
        <w:rPr>
          <w:rFonts w:ascii="Times New Roman" w:hAnsi="Times New Roman" w:hint="eastAsia"/>
          <w:sz w:val="20"/>
          <w:szCs w:val="20"/>
        </w:rPr>
        <w:t xml:space="preserve"> same as SSB index in indicated TCI state. Otherwise, SSB index for CFRA </w:t>
      </w:r>
      <w:r>
        <w:rPr>
          <w:rFonts w:ascii="Times New Roman" w:hAnsi="Times New Roman"/>
          <w:sz w:val="20"/>
          <w:szCs w:val="20"/>
        </w:rPr>
        <w:t xml:space="preserve">should be the same as that </w:t>
      </w:r>
      <w:r>
        <w:rPr>
          <w:rFonts w:ascii="Times New Roman" w:hAnsi="Times New Roman" w:hint="eastAsia"/>
          <w:sz w:val="20"/>
          <w:szCs w:val="20"/>
        </w:rPr>
        <w:t>associated with TRS in indicated TCI state.</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Consequence if not approved:</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It is unclear about the relationship between SSB index for CFRA a</w:t>
      </w:r>
      <w:r>
        <w:rPr>
          <w:rFonts w:ascii="Times New Roman" w:hAnsi="Times New Roman" w:hint="eastAsia"/>
          <w:sz w:val="20"/>
          <w:szCs w:val="20"/>
        </w:rPr>
        <w:t>nd TCI state in cell switch command if both SSB index for CFRA and TCI state are included in cell switch command.</w:t>
      </w:r>
    </w:p>
    <w:p w:rsidR="00CD0D8F" w:rsidRDefault="000215A3">
      <w:pPr>
        <w:numPr>
          <w:ilvl w:val="255"/>
          <w:numId w:val="0"/>
        </w:numPr>
        <w:snapToGrid w:val="0"/>
        <w:spacing w:before="240" w:afterLines="50" w:after="180" w:line="288" w:lineRule="auto"/>
        <w:jc w:val="both"/>
        <w:rPr>
          <w:rFonts w:ascii="Times New Roman" w:hAnsi="Times New Roman"/>
          <w:i/>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1</w:t>
      </w:r>
      <w:r>
        <w:rPr>
          <w:rFonts w:ascii="Times New Roman" w:hAnsi="Times New Roman"/>
          <w:b/>
          <w:bCs/>
          <w:i/>
          <w:iCs/>
          <w:sz w:val="20"/>
          <w:szCs w:val="20"/>
        </w:rPr>
        <w:t xml:space="preserve">: </w:t>
      </w:r>
      <w:r>
        <w:rPr>
          <w:rFonts w:ascii="Times New Roman" w:hAnsi="Times New Roman"/>
          <w:i/>
          <w:sz w:val="20"/>
          <w:szCs w:val="20"/>
        </w:rPr>
        <w:t xml:space="preserve">To adopt the following changes in </w:t>
      </w:r>
      <w:r>
        <w:rPr>
          <w:rFonts w:ascii="Times New Roman" w:hAnsi="Times New Roman" w:hint="eastAsia"/>
          <w:i/>
          <w:sz w:val="20"/>
          <w:szCs w:val="20"/>
        </w:rPr>
        <w:t>Clause 21</w:t>
      </w:r>
      <w:r>
        <w:rPr>
          <w:rFonts w:ascii="Times New Roman" w:hAnsi="Times New Roman"/>
          <w:i/>
          <w:sz w:val="20"/>
          <w:szCs w:val="20"/>
        </w:rPr>
        <w:t>, TS38.21</w:t>
      </w:r>
      <w:r>
        <w:rPr>
          <w:rFonts w:ascii="Times New Roman" w:hAnsi="Times New Roman" w:hint="eastAsia"/>
          <w:i/>
          <w:sz w:val="20"/>
          <w:szCs w:val="20"/>
        </w:rPr>
        <w:t>3-i10</w:t>
      </w:r>
      <w:r>
        <w:rPr>
          <w:rFonts w:ascii="Times New Roman" w:hAnsi="Times New Roman" w:hint="eastAsia"/>
          <w:i/>
          <w:sz w:val="20"/>
          <w:szCs w:val="20"/>
        </w:rPr>
        <w:t>.</w:t>
      </w:r>
    </w:p>
    <w:tbl>
      <w:tblPr>
        <w:tblStyle w:val="TableGrid"/>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CD0D8F">
        <w:tc>
          <w:tcPr>
            <w:tcW w:w="9460" w:type="dxa"/>
          </w:tcPr>
          <w:p w:rsidR="00CD0D8F" w:rsidRDefault="000215A3">
            <w:pPr>
              <w:numPr>
                <w:ilvl w:val="255"/>
                <w:numId w:val="0"/>
              </w:numPr>
              <w:adjustRightInd w:val="0"/>
              <w:snapToGrid w:val="0"/>
              <w:spacing w:beforeLines="30" w:before="108" w:afterLines="30" w:after="108" w:line="288" w:lineRule="auto"/>
              <w:jc w:val="both"/>
              <w:rPr>
                <w:rFonts w:ascii="Times New Roman" w:hAnsi="Times New Roman" w:cs="Times"/>
                <w:b/>
                <w:bCs/>
                <w:sz w:val="20"/>
                <w:szCs w:val="20"/>
                <w:u w:val="single"/>
              </w:rPr>
            </w:pPr>
            <w:bookmarkStart w:id="11" w:name="_Toc156237283"/>
            <w:r>
              <w:rPr>
                <w:rFonts w:ascii="Times New Roman" w:hAnsi="Times New Roman" w:cs="Times" w:hint="eastAsia"/>
                <w:b/>
                <w:bCs/>
                <w:sz w:val="20"/>
                <w:szCs w:val="20"/>
                <w:u w:val="single"/>
              </w:rPr>
              <w:t>21</w:t>
            </w:r>
            <w:r>
              <w:rPr>
                <w:rFonts w:ascii="Times New Roman" w:hAnsi="Times New Roman" w:cs="Times" w:hint="eastAsia"/>
                <w:b/>
                <w:bCs/>
                <w:sz w:val="20"/>
                <w:szCs w:val="20"/>
                <w:u w:val="single"/>
              </w:rPr>
              <w:tab/>
              <w:t>L1/L2-triggered mobility procedures</w:t>
            </w:r>
            <w:bookmarkEnd w:id="11"/>
          </w:p>
          <w:p w:rsidR="00CD0D8F" w:rsidRDefault="000215A3">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CD0D8F" w:rsidRDefault="000215A3">
            <w:pPr>
              <w:jc w:val="both"/>
            </w:pPr>
            <w:r>
              <w:rPr>
                <w:rFonts w:ascii="Times New Roman" w:hAnsi="Times New Roman"/>
                <w:sz w:val="20"/>
                <w:szCs w:val="20"/>
              </w:rPr>
              <w:t xml:space="preserve">A UE can be provided by a MAC CE in a PDSCH reception on the serving cell [11, TS 38.321] a </w:t>
            </w:r>
            <w:r>
              <w:rPr>
                <w:rFonts w:ascii="Times New Roman" w:hAnsi="Times New Roman"/>
                <w:i/>
                <w:iCs/>
                <w:sz w:val="20"/>
                <w:szCs w:val="20"/>
              </w:rPr>
              <w:t>TCI-State</w:t>
            </w:r>
            <w:r>
              <w:rPr>
                <w:rFonts w:ascii="Times New Roman" w:hAnsi="Times New Roman"/>
                <w:iCs/>
                <w:sz w:val="20"/>
                <w:szCs w:val="20"/>
              </w:rPr>
              <w:t xml:space="preserve"> </w:t>
            </w:r>
            <w:r>
              <w:rPr>
                <w:rFonts w:ascii="Times New Roman" w:hAnsi="Times New Roman"/>
                <w:sz w:val="20"/>
                <w:szCs w:val="20"/>
              </w:rPr>
              <w:t xml:space="preserve">and/or </w:t>
            </w:r>
            <w:r>
              <w:rPr>
                <w:rFonts w:ascii="Times New Roman" w:hAnsi="Times New Roman"/>
                <w:i/>
                <w:sz w:val="20"/>
                <w:szCs w:val="20"/>
              </w:rPr>
              <w:t>TCI-UL-State</w:t>
            </w:r>
            <w:r>
              <w:rPr>
                <w:rFonts w:ascii="Times New Roman" w:hAnsi="Times New Roman"/>
                <w:iCs/>
                <w:sz w:val="20"/>
                <w:szCs w:val="20"/>
              </w:rPr>
              <w:t xml:space="preserve"> in</w:t>
            </w:r>
            <w:r>
              <w:rPr>
                <w:rFonts w:ascii="Times New Roman" w:hAnsi="Times New Roman"/>
                <w:sz w:val="20"/>
                <w:szCs w:val="20"/>
              </w:rPr>
              <w:t xml:space="preserve"> </w:t>
            </w:r>
            <w:r>
              <w:rPr>
                <w:rFonts w:ascii="Times New Roman" w:hAnsi="Times New Roman"/>
                <w:i/>
                <w:iCs/>
                <w:sz w:val="20"/>
                <w:szCs w:val="20"/>
              </w:rPr>
              <w:t>LTM-dl-</w:t>
            </w:r>
            <w:proofErr w:type="spellStart"/>
            <w:r>
              <w:rPr>
                <w:rFonts w:ascii="Times New Roman" w:hAnsi="Times New Roman"/>
                <w:i/>
                <w:iCs/>
                <w:sz w:val="20"/>
                <w:szCs w:val="20"/>
              </w:rPr>
              <w:t>OrJointTCI</w:t>
            </w:r>
            <w:proofErr w:type="spellEnd"/>
            <w:r>
              <w:rPr>
                <w:rFonts w:ascii="Times New Roman" w:hAnsi="Times New Roman"/>
                <w:i/>
                <w:iCs/>
                <w:sz w:val="20"/>
                <w:szCs w:val="20"/>
              </w:rPr>
              <w:t>-</w:t>
            </w:r>
            <w:proofErr w:type="spellStart"/>
            <w:r>
              <w:rPr>
                <w:rFonts w:ascii="Times New Roman" w:hAnsi="Times New Roman"/>
                <w:i/>
                <w:iCs/>
                <w:sz w:val="20"/>
                <w:szCs w:val="20"/>
              </w:rPr>
              <w:t>StateToAddModList</w:t>
            </w:r>
            <w:proofErr w:type="spellEnd"/>
            <w:r>
              <w:rPr>
                <w:rFonts w:ascii="Times New Roman" w:hAnsi="Times New Roman"/>
                <w:iCs/>
                <w:sz w:val="20"/>
                <w:szCs w:val="20"/>
              </w:rPr>
              <w:t xml:space="preserve"> and/or</w:t>
            </w:r>
            <w:r>
              <w:rPr>
                <w:rFonts w:ascii="Times New Roman" w:hAnsi="Times New Roman"/>
                <w:sz w:val="20"/>
                <w:szCs w:val="20"/>
              </w:rPr>
              <w:t xml:space="preserve"> </w:t>
            </w:r>
            <w:r>
              <w:rPr>
                <w:rFonts w:ascii="Times New Roman" w:hAnsi="Times New Roman"/>
                <w:i/>
                <w:iCs/>
                <w:sz w:val="20"/>
                <w:szCs w:val="20"/>
              </w:rPr>
              <w:t>LTM-ul-TCI-</w:t>
            </w:r>
            <w:proofErr w:type="spellStart"/>
            <w:r>
              <w:rPr>
                <w:rFonts w:ascii="Times New Roman" w:hAnsi="Times New Roman"/>
                <w:i/>
                <w:iCs/>
                <w:sz w:val="20"/>
                <w:szCs w:val="20"/>
              </w:rPr>
              <w:t>ToAddModList</w:t>
            </w:r>
            <w:proofErr w:type="spellEnd"/>
            <w:r>
              <w:rPr>
                <w:rFonts w:ascii="Times New Roman" w:hAnsi="Times New Roman"/>
                <w:iCs/>
                <w:sz w:val="20"/>
                <w:szCs w:val="20"/>
              </w:rPr>
              <w:t xml:space="preserve"> indicating a unified TCI state</w:t>
            </w:r>
            <w:r>
              <w:rPr>
                <w:rFonts w:ascii="Times New Roman" w:hAnsi="Times New Roman"/>
                <w:sz w:val="20"/>
                <w:szCs w:val="20"/>
              </w:rPr>
              <w:t xml:space="preserve"> [6, TS 38.214] for applicable re</w:t>
            </w:r>
            <w:r>
              <w:rPr>
                <w:rFonts w:ascii="Times New Roman" w:hAnsi="Times New Roman"/>
                <w:sz w:val="20"/>
                <w:szCs w:val="20"/>
              </w:rPr>
              <w:t xml:space="preserve">ceptions or transmissions on a candidate cell from the number of candidate cells. The UE applies the </w:t>
            </w:r>
            <w:r>
              <w:rPr>
                <w:rFonts w:ascii="Times New Roman" w:hAnsi="Times New Roman"/>
                <w:i/>
                <w:sz w:val="20"/>
                <w:szCs w:val="20"/>
              </w:rPr>
              <w:t>TCI-State</w:t>
            </w:r>
            <w:r>
              <w:rPr>
                <w:rFonts w:ascii="Times New Roman" w:hAnsi="Times New Roman"/>
                <w:sz w:val="20"/>
                <w:szCs w:val="20"/>
              </w:rPr>
              <w:t xml:space="preserve"> and/or </w:t>
            </w:r>
            <w:r>
              <w:rPr>
                <w:rFonts w:ascii="Times New Roman" w:hAnsi="Times New Roman"/>
                <w:i/>
                <w:sz w:val="20"/>
                <w:szCs w:val="20"/>
              </w:rPr>
              <w:t xml:space="preserve">TCI-UL-State, </w:t>
            </w:r>
            <w:r>
              <w:rPr>
                <w:rFonts w:ascii="Times New Roman" w:hAnsi="Times New Roman"/>
                <w:sz w:val="20"/>
                <w:szCs w:val="20"/>
              </w:rPr>
              <w:t xml:space="preserve">if indicated by the MAC CE, from a first slot that is </w:t>
            </w:r>
            <m:oMath>
              <m:r>
                <m:rPr>
                  <m:sty m:val="p"/>
                </m:rPr>
                <w:rPr>
                  <w:rFonts w:ascii="Cambria Math" w:hAnsi="Cambria Math"/>
                  <w:sz w:val="20"/>
                  <w:szCs w:val="20"/>
                </w:rPr>
                <m:t>TBD</m:t>
              </m:r>
            </m:oMath>
            <w:r>
              <w:rPr>
                <w:rFonts w:ascii="Times New Roman" w:hAnsi="Times New Roman"/>
                <w:sz w:val="20"/>
                <w:szCs w:val="20"/>
              </w:rPr>
              <w:t xml:space="preserve"> after the last symbol of a PUCCH or PUSCH with HARQ-ACK informatio</w:t>
            </w:r>
            <w:r>
              <w:rPr>
                <w:rFonts w:ascii="Times New Roman" w:hAnsi="Times New Roman"/>
                <w:sz w:val="20"/>
                <w:szCs w:val="20"/>
              </w:rPr>
              <w:t xml:space="preserve">n for the PDSCH providing the MAC CE, and </w:t>
            </w:r>
            <m:oMath>
              <m:r>
                <w:rPr>
                  <w:rFonts w:ascii="Cambria Math" w:hAnsi="Cambria Math"/>
                  <w:sz w:val="20"/>
                  <w:szCs w:val="20"/>
                </w:rPr>
                <m:t>μ</m:t>
              </m:r>
              <m:r>
                <w:rPr>
                  <w:rFonts w:ascii="Cambria Math" w:hAnsi="Cambria Math"/>
                  <w:sz w:val="20"/>
                  <w:szCs w:val="20"/>
                </w:rPr>
                <m:t xml:space="preserve"> </m:t>
              </m:r>
            </m:oMath>
            <w:r>
              <w:rPr>
                <w:rFonts w:ascii="Times New Roman" w:hAnsi="Times New Roman"/>
                <w:sz w:val="20"/>
                <w:szCs w:val="20"/>
              </w:rPr>
              <w:t>is the SCS configuration for the TBD</w:t>
            </w:r>
            <w:r>
              <w:rPr>
                <w:rFonts w:ascii="Times New Roman" w:hAnsi="Times New Roman"/>
                <w:i/>
                <w:sz w:val="20"/>
                <w:szCs w:val="20"/>
              </w:rPr>
              <w:t xml:space="preserve">. </w:t>
            </w:r>
            <w:r>
              <w:rPr>
                <w:rFonts w:ascii="Times New Roman" w:hAnsi="Times New Roman"/>
                <w:iCs/>
                <w:sz w:val="20"/>
                <w:szCs w:val="20"/>
              </w:rPr>
              <w:t xml:space="preserve">If the MAC CE triggers a PRACH transmission </w:t>
            </w:r>
            <w:r>
              <w:rPr>
                <w:rFonts w:ascii="Times New Roman" w:hAnsi="Times New Roman"/>
                <w:sz w:val="20"/>
                <w:szCs w:val="20"/>
              </w:rPr>
              <w:t>[11, TS 38.321]</w:t>
            </w:r>
            <w:r>
              <w:rPr>
                <w:rFonts w:ascii="Times New Roman" w:hAnsi="Times New Roman"/>
                <w:iCs/>
                <w:sz w:val="20"/>
                <w:szCs w:val="20"/>
              </w:rPr>
              <w:t xml:space="preserve">, the UE applies the </w:t>
            </w:r>
            <w:r>
              <w:rPr>
                <w:rFonts w:ascii="Times New Roman" w:hAnsi="Times New Roman"/>
                <w:i/>
                <w:sz w:val="20"/>
                <w:szCs w:val="20"/>
              </w:rPr>
              <w:t>TCI-State</w:t>
            </w:r>
            <w:r>
              <w:rPr>
                <w:rFonts w:ascii="Times New Roman" w:hAnsi="Times New Roman"/>
                <w:iCs/>
                <w:sz w:val="20"/>
                <w:szCs w:val="20"/>
              </w:rPr>
              <w:t xml:space="preserve"> for receptions on the candidate cell, and applies a spatial domain filter correspon</w:t>
            </w:r>
            <w:r>
              <w:rPr>
                <w:rFonts w:ascii="Times New Roman" w:hAnsi="Times New Roman"/>
                <w:iCs/>
                <w:sz w:val="20"/>
                <w:szCs w:val="20"/>
              </w:rPr>
              <w:t xml:space="preserve">ding to the </w:t>
            </w:r>
            <w:r>
              <w:rPr>
                <w:rFonts w:ascii="Times New Roman" w:hAnsi="Times New Roman"/>
                <w:i/>
                <w:sz w:val="20"/>
                <w:szCs w:val="20"/>
              </w:rPr>
              <w:t>TCI-State</w:t>
            </w:r>
            <w:r>
              <w:rPr>
                <w:rFonts w:ascii="Times New Roman" w:hAnsi="Times New Roman"/>
                <w:sz w:val="20"/>
                <w:szCs w:val="20"/>
              </w:rPr>
              <w:t xml:space="preserve"> or the </w:t>
            </w:r>
            <w:r>
              <w:rPr>
                <w:rFonts w:ascii="Times New Roman" w:hAnsi="Times New Roman"/>
                <w:i/>
                <w:sz w:val="20"/>
                <w:szCs w:val="20"/>
              </w:rPr>
              <w:t>TCI-UL-State</w:t>
            </w:r>
            <w:r>
              <w:rPr>
                <w:rFonts w:ascii="Times New Roman" w:hAnsi="Times New Roman"/>
                <w:iCs/>
                <w:sz w:val="20"/>
                <w:szCs w:val="20"/>
              </w:rPr>
              <w:t xml:space="preserve"> for transmissions on the candidate cell, that are after the completion of the random access procedure associated with the PRACH transmission on the candidate cell and before a new TCI state is indicated for the can</w:t>
            </w:r>
            <w:r>
              <w:rPr>
                <w:rFonts w:ascii="Times New Roman" w:hAnsi="Times New Roman"/>
                <w:iCs/>
                <w:sz w:val="20"/>
                <w:szCs w:val="20"/>
              </w:rPr>
              <w:t>didate cell</w:t>
            </w:r>
            <w:ins w:id="12" w:author="ZTE" w:date="2024-02-19T15:45:00Z">
              <w:r>
                <w:rPr>
                  <w:rFonts w:ascii="Times New Roman" w:hAnsi="Times New Roman" w:hint="eastAsia"/>
                  <w:iCs/>
                  <w:color w:val="0000FF"/>
                  <w:sz w:val="20"/>
                  <w:szCs w:val="20"/>
                </w:rPr>
                <w:t xml:space="preserve">, </w:t>
              </w:r>
              <w:r>
                <w:rPr>
                  <w:rFonts w:ascii="Times New Roman" w:hAnsi="Times New Roman" w:hint="eastAsia"/>
                  <w:iCs/>
                  <w:sz w:val="20"/>
                  <w:szCs w:val="20"/>
                </w:rPr>
                <w:t>where SS/PBCH block index for a PRACH transmission triggered by the MAC CE is same as SS/PBCH block</w:t>
              </w:r>
              <w:r>
                <w:rPr>
                  <w:rFonts w:ascii="Times New Roman" w:hAnsi="Times New Roman"/>
                  <w:iCs/>
                  <w:sz w:val="20"/>
                  <w:szCs w:val="20"/>
                </w:rPr>
                <w:t xml:space="preserve"> index</w:t>
              </w:r>
              <w:r>
                <w:rPr>
                  <w:rFonts w:ascii="Times New Roman" w:hAnsi="Times New Roman" w:hint="eastAsia"/>
                  <w:iCs/>
                  <w:sz w:val="20"/>
                  <w:szCs w:val="20"/>
                </w:rPr>
                <w:t xml:space="preserve"> in </w:t>
              </w:r>
              <w:r>
                <w:rPr>
                  <w:rFonts w:ascii="Times New Roman" w:hAnsi="Times New Roman"/>
                  <w:i/>
                  <w:sz w:val="20"/>
                  <w:szCs w:val="20"/>
                </w:rPr>
                <w:t>TCI-State</w:t>
              </w:r>
              <w:r>
                <w:rPr>
                  <w:rFonts w:ascii="Times New Roman" w:hAnsi="Times New Roman"/>
                  <w:sz w:val="20"/>
                  <w:szCs w:val="20"/>
                </w:rPr>
                <w:t xml:space="preserve"> or the </w:t>
              </w:r>
              <w:r>
                <w:rPr>
                  <w:rFonts w:ascii="Times New Roman" w:hAnsi="Times New Roman"/>
                  <w:i/>
                  <w:sz w:val="20"/>
                  <w:szCs w:val="20"/>
                </w:rPr>
                <w:t>TCI-UL-State</w:t>
              </w:r>
              <w:r>
                <w:rPr>
                  <w:rFonts w:ascii="Times New Roman" w:hAnsi="Times New Roman" w:hint="eastAsia"/>
                  <w:i/>
                  <w:sz w:val="20"/>
                  <w:szCs w:val="20"/>
                </w:rPr>
                <w:t xml:space="preserve"> </w:t>
              </w:r>
              <w:r>
                <w:rPr>
                  <w:rFonts w:ascii="Times New Roman" w:hAnsi="Times New Roman" w:hint="eastAsia"/>
                  <w:iCs/>
                  <w:sz w:val="20"/>
                  <w:szCs w:val="20"/>
                </w:rPr>
                <w:t xml:space="preserve">if TRS is not associated with the </w:t>
              </w:r>
              <w:r>
                <w:rPr>
                  <w:rFonts w:ascii="Times New Roman" w:hAnsi="Times New Roman"/>
                  <w:i/>
                  <w:sz w:val="20"/>
                  <w:szCs w:val="20"/>
                </w:rPr>
                <w:t>TCI-State</w:t>
              </w:r>
              <w:r>
                <w:rPr>
                  <w:rFonts w:ascii="Times New Roman" w:hAnsi="Times New Roman"/>
                  <w:sz w:val="20"/>
                  <w:szCs w:val="20"/>
                </w:rPr>
                <w:t xml:space="preserve"> or the </w:t>
              </w:r>
              <w:r>
                <w:rPr>
                  <w:rFonts w:ascii="Times New Roman" w:hAnsi="Times New Roman"/>
                  <w:i/>
                  <w:sz w:val="20"/>
                  <w:szCs w:val="20"/>
                </w:rPr>
                <w:t>TCI-UL-State</w:t>
              </w:r>
              <w:r>
                <w:rPr>
                  <w:rFonts w:ascii="Times New Roman" w:hAnsi="Times New Roman" w:hint="eastAsia"/>
                  <w:iCs/>
                  <w:sz w:val="20"/>
                  <w:szCs w:val="20"/>
                </w:rPr>
                <w:t xml:space="preserve"> in the MAC CE, otherwise, SS/PBCH block </w:t>
              </w:r>
              <w:r>
                <w:rPr>
                  <w:rFonts w:ascii="Times New Roman" w:hAnsi="Times New Roman"/>
                  <w:iCs/>
                  <w:sz w:val="20"/>
                  <w:szCs w:val="20"/>
                </w:rPr>
                <w:t xml:space="preserve">indicated by </w:t>
              </w:r>
              <w:r>
                <w:rPr>
                  <w:rFonts w:ascii="Times New Roman" w:hAnsi="Times New Roman" w:hint="eastAsia"/>
                  <w:iCs/>
                  <w:sz w:val="20"/>
                  <w:szCs w:val="20"/>
                </w:rPr>
                <w:t xml:space="preserve">SS/PBCH index for a PRACH transmission triggered by the MAC CE is </w:t>
              </w:r>
              <w:r>
                <w:rPr>
                  <w:rFonts w:ascii="Times New Roman" w:hAnsi="Times New Roman"/>
                  <w:iCs/>
                  <w:sz w:val="20"/>
                  <w:szCs w:val="20"/>
                </w:rPr>
                <w:t>quasi</w:t>
              </w:r>
              <w:r>
                <w:rPr>
                  <w:rFonts w:ascii="Times New Roman" w:hAnsi="Times New Roman" w:hint="eastAsia"/>
                  <w:iCs/>
                  <w:sz w:val="20"/>
                  <w:szCs w:val="20"/>
                </w:rPr>
                <w:t xml:space="preserve"> </w:t>
              </w:r>
              <w:r>
                <w:rPr>
                  <w:rFonts w:ascii="Times New Roman" w:hAnsi="Times New Roman"/>
                  <w:iCs/>
                  <w:sz w:val="20"/>
                  <w:szCs w:val="20"/>
                </w:rPr>
                <w:t>co-located with the</w:t>
              </w:r>
              <w:r>
                <w:rPr>
                  <w:rFonts w:ascii="Times New Roman" w:hAnsi="Times New Roman" w:hint="eastAsia"/>
                  <w:iCs/>
                  <w:sz w:val="20"/>
                  <w:szCs w:val="20"/>
                </w:rPr>
                <w:t xml:space="preserve"> TRS in </w:t>
              </w:r>
              <w:r>
                <w:rPr>
                  <w:rFonts w:ascii="Times New Roman" w:hAnsi="Times New Roman"/>
                  <w:i/>
                  <w:sz w:val="20"/>
                  <w:szCs w:val="20"/>
                </w:rPr>
                <w:t>TCI-State</w:t>
              </w:r>
              <w:r>
                <w:rPr>
                  <w:rFonts w:ascii="Times New Roman" w:hAnsi="Times New Roman"/>
                  <w:sz w:val="20"/>
                  <w:szCs w:val="20"/>
                </w:rPr>
                <w:t xml:space="preserve"> or the </w:t>
              </w:r>
              <w:r>
                <w:rPr>
                  <w:rFonts w:ascii="Times New Roman" w:hAnsi="Times New Roman"/>
                  <w:i/>
                  <w:sz w:val="20"/>
                  <w:szCs w:val="20"/>
                </w:rPr>
                <w:t>TCI-UL-State</w:t>
              </w:r>
            </w:ins>
            <w:r>
              <w:rPr>
                <w:rFonts w:ascii="Times New Roman" w:hAnsi="Times New Roman"/>
                <w:iCs/>
                <w:sz w:val="20"/>
                <w:szCs w:val="20"/>
              </w:rPr>
              <w:t>.</w:t>
            </w:r>
            <w:r>
              <w:rPr>
                <w:rFonts w:ascii="Times New Roman" w:hAnsi="Times New Roman" w:hint="eastAsia"/>
                <w:iCs/>
                <w:sz w:val="20"/>
                <w:szCs w:val="20"/>
              </w:rPr>
              <w:t xml:space="preserve"> </w:t>
            </w:r>
          </w:p>
        </w:tc>
      </w:tr>
    </w:tbl>
    <w:p w:rsidR="00CD0D8F" w:rsidRDefault="000215A3">
      <w:pPr>
        <w:pStyle w:val="Heading3"/>
        <w:numPr>
          <w:ilvl w:val="0"/>
          <w:numId w:val="0"/>
        </w:numPr>
        <w:spacing w:before="240" w:afterLines="50" w:after="180" w:line="240" w:lineRule="auto"/>
        <w:rPr>
          <w:rFonts w:eastAsia="宋体"/>
          <w:sz w:val="21"/>
          <w:szCs w:val="21"/>
          <w:lang w:val="en-US"/>
        </w:rPr>
      </w:pPr>
      <w:r>
        <w:rPr>
          <w:rFonts w:hint="eastAsia"/>
          <w:sz w:val="21"/>
          <w:szCs w:val="21"/>
          <w:lang w:val="en-US"/>
        </w:rPr>
        <w:t>2.</w:t>
      </w:r>
      <w:r>
        <w:rPr>
          <w:rFonts w:eastAsia="宋体" w:hint="eastAsia"/>
          <w:sz w:val="21"/>
          <w:szCs w:val="21"/>
          <w:lang w:val="en-US"/>
        </w:rPr>
        <w:t>1</w:t>
      </w:r>
      <w:r>
        <w:rPr>
          <w:rFonts w:hint="eastAsia"/>
          <w:sz w:val="21"/>
          <w:szCs w:val="21"/>
          <w:lang w:val="en-US"/>
        </w:rPr>
        <w:t>.</w:t>
      </w:r>
      <w:r>
        <w:rPr>
          <w:rFonts w:eastAsia="宋体" w:hint="eastAsia"/>
          <w:sz w:val="21"/>
          <w:szCs w:val="21"/>
          <w:lang w:val="en-US"/>
        </w:rPr>
        <w:t>2</w:t>
      </w:r>
      <w:r>
        <w:rPr>
          <w:rFonts w:hint="eastAsia"/>
          <w:sz w:val="21"/>
          <w:szCs w:val="21"/>
          <w:lang w:val="en-US"/>
        </w:rPr>
        <w:tab/>
      </w:r>
      <w:r>
        <w:rPr>
          <w:rFonts w:eastAsia="宋体" w:hint="eastAsia"/>
          <w:sz w:val="21"/>
          <w:szCs w:val="21"/>
          <w:lang w:val="en-US"/>
        </w:rPr>
        <w:t>Beam Application Time</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RAN1#113 meeting, the following agreement was achieved and send </w:t>
      </w:r>
      <w:proofErr w:type="gramStart"/>
      <w:r>
        <w:rPr>
          <w:rFonts w:ascii="Times New Roman" w:hAnsi="Times New Roman" w:hint="eastAsia"/>
          <w:sz w:val="20"/>
          <w:szCs w:val="20"/>
        </w:rPr>
        <w:t>an</w:t>
      </w:r>
      <w:proofErr w:type="gramEnd"/>
      <w:r>
        <w:rPr>
          <w:rFonts w:ascii="Times New Roman" w:hAnsi="Times New Roman" w:hint="eastAsia"/>
          <w:sz w:val="20"/>
          <w:szCs w:val="20"/>
        </w:rPr>
        <w:t xml:space="preserve"> LS to RAN2 </w:t>
      </w:r>
      <w:r>
        <w:rPr>
          <w:rFonts w:ascii="Times New Roman" w:hAnsi="Times New Roman" w:hint="eastAsia"/>
          <w:sz w:val="20"/>
          <w:szCs w:val="20"/>
        </w:rPr>
        <w:t>and RAN4 to request their feedback on beam application time.</w:t>
      </w:r>
    </w:p>
    <w:tbl>
      <w:tblPr>
        <w:tblStyle w:val="TableGrid"/>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7"/>
      </w:tblGrid>
      <w:tr w:rsidR="00CD0D8F">
        <w:tc>
          <w:tcPr>
            <w:tcW w:w="9453" w:type="dxa"/>
          </w:tcPr>
          <w:p w:rsidR="00CD0D8F" w:rsidRDefault="000215A3">
            <w:pPr>
              <w:spacing w:before="120" w:after="80"/>
              <w:rPr>
                <w:rFonts w:ascii="Times New Roman" w:eastAsia="等线" w:hAnsi="Times New Roman"/>
                <w:sz w:val="20"/>
                <w:szCs w:val="20"/>
                <w:highlight w:val="green"/>
                <w:lang w:val="en-GB"/>
              </w:rPr>
            </w:pPr>
            <w:r>
              <w:rPr>
                <w:rFonts w:ascii="Times New Roman" w:eastAsia="等线" w:hAnsi="Times New Roman"/>
                <w:sz w:val="20"/>
                <w:szCs w:val="20"/>
                <w:highlight w:val="green"/>
                <w:lang w:val="en-GB"/>
              </w:rPr>
              <w:t>Agreement</w:t>
            </w:r>
          </w:p>
          <w:p w:rsidR="00CD0D8F" w:rsidRDefault="000215A3">
            <w:pPr>
              <w:numPr>
                <w:ilvl w:val="0"/>
                <w:numId w:val="12"/>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For the beam application time for Rel-18 LTM,</w:t>
            </w:r>
          </w:p>
          <w:p w:rsidR="00CD0D8F" w:rsidRDefault="000215A3">
            <w:pPr>
              <w:numPr>
                <w:ilvl w:val="1"/>
                <w:numId w:val="12"/>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lastRenderedPageBreak/>
              <w:t>Beam application time is supported, and starts after the last symbol of the PUCCH or PUSCH carrying the HARQ-ACK for the PDSCH which carrie</w:t>
            </w:r>
            <w:r>
              <w:rPr>
                <w:rFonts w:ascii="Times New Roman" w:eastAsia="Batang" w:hAnsi="Times New Roman"/>
                <w:sz w:val="20"/>
                <w:szCs w:val="20"/>
                <w:lang w:val="en-GB" w:eastAsia="en-US"/>
              </w:rPr>
              <w:t>s MAC-CE containing cell switch command with the beam indication for the target cell(s)</w:t>
            </w:r>
          </w:p>
          <w:p w:rsidR="00CD0D8F" w:rsidRDefault="000215A3">
            <w:pPr>
              <w:numPr>
                <w:ilvl w:val="2"/>
                <w:numId w:val="12"/>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FFS: reference SCS, i.e. serving cell and/or target cell</w:t>
            </w:r>
          </w:p>
          <w:p w:rsidR="00CD0D8F" w:rsidRDefault="000215A3">
            <w:pPr>
              <w:numPr>
                <w:ilvl w:val="1"/>
                <w:numId w:val="12"/>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At least the following components are further studied to define the beam application time</w:t>
            </w:r>
          </w:p>
          <w:p w:rsidR="00CD0D8F" w:rsidRDefault="000215A3">
            <w:pPr>
              <w:numPr>
                <w:ilvl w:val="2"/>
                <w:numId w:val="12"/>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Whether TCI state act</w:t>
            </w:r>
            <w:r>
              <w:rPr>
                <w:rFonts w:ascii="Times New Roman" w:eastAsia="Batang" w:hAnsi="Times New Roman"/>
                <w:sz w:val="20"/>
                <w:szCs w:val="20"/>
                <w:lang w:val="en-GB" w:eastAsia="en-US"/>
              </w:rPr>
              <w:t>ivation is received before/together with cell switch command</w:t>
            </w:r>
          </w:p>
          <w:p w:rsidR="00CD0D8F" w:rsidRDefault="000215A3">
            <w:pPr>
              <w:numPr>
                <w:ilvl w:val="2"/>
                <w:numId w:val="12"/>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iCs/>
                <w:sz w:val="20"/>
                <w:szCs w:val="20"/>
                <w:lang w:eastAsia="en-US"/>
              </w:rPr>
              <w:t xml:space="preserve">Legacy values, i.e. </w:t>
            </w:r>
            <w:r>
              <w:rPr>
                <w:rFonts w:ascii="Times New Roman" w:eastAsia="Batang" w:hAnsi="Times New Roman"/>
                <w:iCs/>
                <w:sz w:val="20"/>
                <w:szCs w:val="20"/>
                <w:lang w:eastAsia="en-US"/>
              </w:rPr>
              <w:fldChar w:fldCharType="begin"/>
            </w:r>
            <w:r>
              <w:rPr>
                <w:rFonts w:ascii="Times New Roman" w:eastAsia="Batang" w:hAnsi="Times New Roman"/>
                <w:iCs/>
                <w:sz w:val="20"/>
                <w:szCs w:val="20"/>
                <w:lang w:eastAsia="en-US"/>
              </w:rPr>
              <w:instrText xml:space="preserve"> QUOTE </w:instrText>
            </w:r>
            <w:r w:rsidR="00F9453B">
              <w:rPr>
                <w:rFonts w:ascii="Times New Roman" w:eastAsia="Batang" w:hAnsi="Times New Roman"/>
                <w:position w:val="-6"/>
                <w:sz w:val="20"/>
                <w:szCs w:val="20"/>
                <w:lang w:val="en-GB"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1&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0C8&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4A&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80E&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566&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0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3B7&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35&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27F8A&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29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44&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7D&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51D&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53&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356&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6F&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3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8E2&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006&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6EC&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2F3&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141&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4AB&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6F8&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5A&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42&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6A&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4A&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75F&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88&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4F03&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6B7&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2E&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A5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7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B1C&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1A1&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2D&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6F&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59C&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A76&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0E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D5A&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8A2&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613&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12A&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1C&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B3F&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70E&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AA5&quot;/&gt;&lt;wsp:rsid wsp:val=&quot;00B17B19&quot;/&gt;&lt;wsp:rsid wsp:val=&quot;00B17B21&quot;/&gt;&lt;wsp:rsid wsp:val=&quot;00B17D33&quot;/&gt;&lt;wsp:rsid wsp:val=&quot;00B17F4C&quot;/&gt;&lt;wsp:rsid wsp:val=&quot;00B2001A&quot;/&gt;&lt;wsp:rsid wsp:val=&quot;00B20243&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26F&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18&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71A&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00&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5A&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CE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6E8&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7F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8B8&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888&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000000&quot; wsp:rsidRDefault=&quot;00A44D5A&quot; wsp:rsidP=&quot;00A44D5A&quot;&gt;&lt;m:oMathPara&gt;&lt;m:oMath&gt;&lt;m:sSubSup&gt;&lt;m:sSubSupPr&gt;&lt;m:ctrlPr&gt;&lt;w:rPr&gt;&lt;w:rFonts w:ascii=&quot;Cambria Math&quot; w:h-ansi=&quot;Cambria Math&quot;/&gt;&lt;wx:font wx:val=&quot;Cambria Math&quot;/&gt;&lt;w:i/&gt;&lt;w:i-cs/&gt;&lt;w:lang w:val=&quot;EN-US&quot;/&gt;&lt;/w:rPr&gt;&lt;/m:ctrlPr&gt;&lt;/m:sSubSupPr&gt;&lt;m:e&gt;&lt;m:r&gt;&lt;w:rPr&gt;&lt;w:rFonts w:ascii=&quot;Cambria Math&quot; w:h-ansi=&quot;Cambria Math&quot;/&gt;&lt;wx:font wx:val=&quot;Cambria Math&quot;/&gt;&lt;w:i/&gt;&lt;w:lang w:val=&quot;EN-US&quot;/&gt;&lt;/w:rPr&gt;&lt;m:t&gt;3N&lt;/m:t&gt;&lt;/m:r&gt;&lt;/m:e&gt;&lt;m:sub&gt;&lt;m:r&gt;&lt;w:rPr&gt;&lt;w:rFonts w:ascii=&quot;Cambria Math&quot; w:h-ansi=&quot;Cambria Math&quot;/&gt;&lt;wx:font wx:val=&quot;Cambria Math&quot;/&gt;&lt;w:i/&gt;&lt;w:lang w:val=&quot;EN-US&quot;/&gt;&lt;/w:rPr&gt;&lt;m:t&gt;slot&lt;/m:t&gt;&lt;/m:r&gt;&lt;/m:sub&gt;&lt;m:sup&gt;&lt;m:r&gt;&lt;w:rPr&gt;&lt;w:rFonts w:ascii=&quot;Cambria Math&quot; w:h-ansi=&quot;Cambria Math&quot;/&gt;&lt;wx:font wx:val=&quot;Cambria Math&quot;/&gt;&lt;w:i/&gt;&lt;w:lang w:val=&quot;EN-US&quot;/&gt;&lt;/w:rPr&gt;&lt;m:t&gt;subframe,μ&lt;/nnnm: 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Pr>
                <w:rFonts w:ascii="Times New Roman" w:eastAsia="Batang" w:hAnsi="Times New Roman"/>
                <w:iCs/>
                <w:sz w:val="20"/>
                <w:szCs w:val="20"/>
                <w:lang w:eastAsia="en-US"/>
              </w:rPr>
              <w:instrText xml:space="preserve"> </w:instrText>
            </w:r>
            <w:r>
              <w:rPr>
                <w:rFonts w:ascii="Times New Roman" w:eastAsia="Batang" w:hAnsi="Times New Roman"/>
                <w:iCs/>
                <w:sz w:val="20"/>
                <w:szCs w:val="20"/>
                <w:lang w:eastAsia="en-US"/>
              </w:rPr>
              <w:fldChar w:fldCharType="separate"/>
            </w:r>
            <w:r w:rsidR="00F9453B">
              <w:rPr>
                <w:rFonts w:ascii="Times New Roman" w:eastAsia="Batang" w:hAnsi="Times New Roman"/>
                <w:position w:val="-6"/>
                <w:sz w:val="20"/>
                <w:szCs w:val="20"/>
                <w:lang w:val="en-GB" w:eastAsia="en-US"/>
              </w:rPr>
              <w:pict>
                <v:shape id="_x0000_i1026" type="#_x0000_t75" style="width:54.4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1&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0C8&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4A&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80E&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566&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0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3B7&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35&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27F8A&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29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44&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7D&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51D&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53&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356&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6F&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3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8E2&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006&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6EC&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2F3&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141&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4AB&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6F8&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4E5A&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42&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6A&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4A&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75F&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88&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4F03&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6B7&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2E&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A5B&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57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B1C&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1A1&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2D&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6F&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59C&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A76&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0E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D5A&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8A2&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613&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12A&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11C&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B3F&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70E&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AA5&quot;/&gt;&lt;wsp:rsid wsp:val=&quot;00B17B19&quot;/&gt;&lt;wsp:rsid wsp:val=&quot;00B17B21&quot;/&gt;&lt;wsp:rsid wsp:val=&quot;00B17D33&quot;/&gt;&lt;wsp:rsid wsp:val=&quot;00B17F4C&quot;/&gt;&lt;wsp:rsid wsp:val=&quot;00B2001A&quot;/&gt;&lt;wsp:rsid wsp:val=&quot;00B20243&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26F&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18&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71A&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00&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5A&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CE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6E8&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7F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8B8&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888&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000000&quot; wsp:rsidRDefault=&quot;00A44D5A&quot; wsp:rsidP=&quot;00A44D5A&quot;&gt;&lt;m:oMathPara&gt;&lt;m:oMath&gt;&lt;m:sSubSup&gt;&lt;m:sSubSupPr&gt;&lt;m:ctrlPr&gt;&lt;w:rPr&gt;&lt;w:rFonts w:ascii=&quot;Cambria Math&quot; w:h-ansi=&quot;Cambria Math&quot;/&gt;&lt;wx:font wx:val=&quot;Cambria Math&quot;/&gt;&lt;w:i/&gt;&lt;w:i-cs/&gt;&lt;w:lang w:val=&quot;EN-US&quot;/&gt;&lt;/w:rPr&gt;&lt;/m:ctrlPr&gt;&lt;/m:sSubSupPr&gt;&lt;m:e&gt;&lt;m:r&gt;&lt;w:rPr&gt;&lt;w:rFonts w:ascii=&quot;Cambria Math&quot; w:h-ansi=&quot;Cambria Math&quot;/&gt;&lt;wx:font wx:val=&quot;Cambria Math&quot;/&gt;&lt;w:i/&gt;&lt;w:lang w:val=&quot;EN-US&quot;/&gt;&lt;/w:rPr&gt;&lt;m:t&gt;3N&lt;/m:t&gt;&lt;/m:r&gt;&lt;/m:e&gt;&lt;m:sub&gt;&lt;m:r&gt;&lt;w:rPr&gt;&lt;w:rFonts w:ascii=&quot;Cambria Math&quot; w:h-ansi=&quot;Cambria Math&quot;/&gt;&lt;wx:font wx:val=&quot;Cambria Math&quot;/&gt;&lt;w:i/&gt;&lt;w:lang w:val=&quot;EN-US&quot;/&gt;&lt;/w:rPr&gt;&lt;m:t&gt;slot&lt;/m:t&gt;&lt;/m:r&gt;&lt;/m:sub&gt;&lt;m:sup&gt;&lt;m:r&gt;&lt;w:rPr&gt;&lt;w:rFonts w:ascii=&quot;Cambria Math&quot; w:h-ansi=&quot;Cambria Math&quot;/&gt;&lt;wx:font wx:val=&quot;Cambria Math&quot;/&gt;&lt;w:i/&gt;&lt;w:lang w:val=&quot;EN-US&quot;/&gt;&lt;/w:rPr&gt;&lt;m:t&gt;subframe,μ&lt;/nnnm: 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Pr>
                <w:rFonts w:ascii="Times New Roman" w:eastAsia="Batang" w:hAnsi="Times New Roman"/>
                <w:iCs/>
                <w:sz w:val="20"/>
                <w:szCs w:val="20"/>
                <w:lang w:eastAsia="en-US"/>
              </w:rPr>
              <w:fldChar w:fldCharType="end"/>
            </w:r>
            <w:r>
              <w:rPr>
                <w:rFonts w:ascii="Times New Roman" w:eastAsia="Batang" w:hAnsi="Times New Roman"/>
                <w:iCs/>
                <w:sz w:val="20"/>
                <w:szCs w:val="20"/>
                <w:lang w:eastAsia="en-US"/>
              </w:rPr>
              <w:t xml:space="preserve"> and BeamAppTime-r17</w:t>
            </w:r>
          </w:p>
          <w:p w:rsidR="00CD0D8F" w:rsidRDefault="000215A3">
            <w:pPr>
              <w:numPr>
                <w:ilvl w:val="2"/>
                <w:numId w:val="12"/>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bCs/>
                <w:iCs/>
                <w:sz w:val="20"/>
                <w:szCs w:val="20"/>
                <w:lang w:val="en-GB" w:eastAsia="en-US"/>
              </w:rPr>
              <w:t>RF retuning time when inter-frequency switch is performed, which is up to RAN4</w:t>
            </w:r>
          </w:p>
          <w:p w:rsidR="00CD0D8F" w:rsidRDefault="000215A3">
            <w:pPr>
              <w:numPr>
                <w:ilvl w:val="2"/>
                <w:numId w:val="12"/>
              </w:numPr>
              <w:snapToGrid w:val="0"/>
              <w:spacing w:after="100" w:afterAutospacing="1"/>
              <w:jc w:val="both"/>
              <w:rPr>
                <w:rFonts w:ascii="Times New Roman" w:eastAsia="Batang" w:hAnsi="Times New Roman"/>
                <w:sz w:val="20"/>
                <w:szCs w:val="20"/>
                <w:lang w:val="en-GB" w:eastAsia="en-US"/>
              </w:rPr>
            </w:pPr>
            <w:r>
              <w:rPr>
                <w:rFonts w:ascii="Times New Roman" w:eastAsia="Batang" w:hAnsi="Times New Roman"/>
                <w:bCs/>
                <w:iCs/>
                <w:sz w:val="20"/>
                <w:szCs w:val="20"/>
                <w:lang w:val="en-GB" w:eastAsia="en-US"/>
              </w:rPr>
              <w:t xml:space="preserve">Whether the target cell is one of the </w:t>
            </w:r>
            <w:proofErr w:type="gramStart"/>
            <w:r>
              <w:rPr>
                <w:rFonts w:ascii="Times New Roman" w:eastAsia="Batang" w:hAnsi="Times New Roman"/>
                <w:bCs/>
                <w:iCs/>
                <w:sz w:val="20"/>
                <w:szCs w:val="20"/>
                <w:lang w:val="en-GB" w:eastAsia="en-US"/>
              </w:rPr>
              <w:t>current</w:t>
            </w:r>
            <w:proofErr w:type="gramEnd"/>
            <w:r>
              <w:rPr>
                <w:rFonts w:ascii="Times New Roman" w:eastAsia="Batang" w:hAnsi="Times New Roman"/>
                <w:bCs/>
                <w:iCs/>
                <w:sz w:val="20"/>
                <w:szCs w:val="20"/>
                <w:lang w:val="en-GB" w:eastAsia="en-US"/>
              </w:rPr>
              <w:t xml:space="preserve"> serving cells</w:t>
            </w:r>
          </w:p>
          <w:p w:rsidR="00CD0D8F" w:rsidRDefault="000215A3">
            <w:pPr>
              <w:numPr>
                <w:ilvl w:val="0"/>
                <w:numId w:val="12"/>
              </w:numPr>
              <w:snapToGrid w:val="0"/>
              <w:spacing w:after="100" w:afterAutospacing="1"/>
              <w:jc w:val="both"/>
              <w:rPr>
                <w:rFonts w:ascii="Times New Roman" w:hAnsi="Times New Roman"/>
                <w:sz w:val="20"/>
                <w:szCs w:val="20"/>
              </w:rPr>
            </w:pPr>
            <w:r>
              <w:rPr>
                <w:rFonts w:ascii="Times New Roman" w:eastAsia="Batang" w:hAnsi="Times New Roman"/>
                <w:sz w:val="20"/>
                <w:szCs w:val="20"/>
                <w:lang w:val="en-GB" w:eastAsia="en-US"/>
              </w:rPr>
              <w:t xml:space="preserve">Cell switching time, which is defined by RAN2 and RAN4, may or may not include the potential components of beam application time above. </w:t>
            </w:r>
          </w:p>
          <w:p w:rsidR="00CD0D8F" w:rsidRDefault="000215A3">
            <w:pPr>
              <w:numPr>
                <w:ilvl w:val="0"/>
                <w:numId w:val="12"/>
              </w:numPr>
              <w:snapToGrid w:val="0"/>
              <w:spacing w:after="60"/>
              <w:ind w:left="363" w:hanging="363"/>
              <w:jc w:val="both"/>
              <w:rPr>
                <w:rFonts w:ascii="Times New Roman" w:hAnsi="Times New Roman"/>
                <w:sz w:val="20"/>
                <w:szCs w:val="20"/>
              </w:rPr>
            </w:pPr>
            <w:r>
              <w:rPr>
                <w:rFonts w:ascii="Times New Roman" w:eastAsia="Batang" w:hAnsi="Times New Roman"/>
                <w:bCs/>
                <w:iCs/>
                <w:sz w:val="20"/>
                <w:szCs w:val="20"/>
                <w:lang w:val="en-GB" w:eastAsia="en-US"/>
              </w:rPr>
              <w:t xml:space="preserve">Send </w:t>
            </w:r>
            <w:proofErr w:type="gramStart"/>
            <w:r>
              <w:rPr>
                <w:rFonts w:ascii="Times New Roman" w:eastAsia="Batang" w:hAnsi="Times New Roman"/>
                <w:bCs/>
                <w:iCs/>
                <w:sz w:val="20"/>
                <w:szCs w:val="20"/>
                <w:lang w:val="en-GB" w:eastAsia="en-US"/>
              </w:rPr>
              <w:t>an</w:t>
            </w:r>
            <w:proofErr w:type="gramEnd"/>
            <w:r>
              <w:rPr>
                <w:rFonts w:ascii="Times New Roman" w:eastAsia="Batang" w:hAnsi="Times New Roman"/>
                <w:bCs/>
                <w:iCs/>
                <w:sz w:val="20"/>
                <w:szCs w:val="20"/>
                <w:lang w:val="en-GB" w:eastAsia="en-US"/>
              </w:rPr>
              <w:t xml:space="preserve"> LS to RAN2 and RAN4 to ask their feedback</w:t>
            </w:r>
          </w:p>
        </w:tc>
      </w:tr>
    </w:tbl>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lastRenderedPageBreak/>
        <w:t xml:space="preserve">In RAN2#123 meeting, </w:t>
      </w:r>
      <w:proofErr w:type="gramStart"/>
      <w:r>
        <w:rPr>
          <w:rFonts w:ascii="Times New Roman" w:hAnsi="Times New Roman" w:hint="eastAsia"/>
          <w:sz w:val="20"/>
          <w:szCs w:val="20"/>
        </w:rPr>
        <w:t>an</w:t>
      </w:r>
      <w:proofErr w:type="gramEnd"/>
      <w:r>
        <w:rPr>
          <w:rFonts w:ascii="Times New Roman" w:hAnsi="Times New Roman" w:hint="eastAsia"/>
          <w:sz w:val="20"/>
          <w:szCs w:val="20"/>
        </w:rPr>
        <w:t xml:space="preserve"> reply LS on beam application time in [2] was</w:t>
      </w:r>
      <w:r>
        <w:rPr>
          <w:rFonts w:ascii="Times New Roman" w:hAnsi="Times New Roman" w:hint="eastAsia"/>
          <w:sz w:val="20"/>
          <w:szCs w:val="20"/>
        </w:rPr>
        <w:t xml:space="preserve"> sent to RAN1 for providing RAN2</w:t>
      </w:r>
      <w:r>
        <w:rPr>
          <w:rFonts w:ascii="Times New Roman" w:hAnsi="Times New Roman"/>
          <w:sz w:val="20"/>
          <w:szCs w:val="20"/>
        </w:rPr>
        <w:t>’</w:t>
      </w:r>
      <w:r>
        <w:rPr>
          <w:rFonts w:ascii="Times New Roman" w:hAnsi="Times New Roman" w:hint="eastAsia"/>
          <w:sz w:val="20"/>
          <w:szCs w:val="20"/>
        </w:rPr>
        <w:t xml:space="preserve">s understanding on beam application time, as follows: </w:t>
      </w:r>
    </w:p>
    <w:tbl>
      <w:tblPr>
        <w:tblStyle w:val="TableGrid"/>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5"/>
      </w:tblGrid>
      <w:tr w:rsidR="00CD0D8F">
        <w:tc>
          <w:tcPr>
            <w:tcW w:w="9461" w:type="dxa"/>
          </w:tcPr>
          <w:p w:rsidR="00CD0D8F" w:rsidRDefault="000215A3">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RAN2 understands that there is no impact on RAN2 specifications with regard to beam application time, and RAN2 understands further that a requirement, if any, would be </w:t>
            </w:r>
            <w:r>
              <w:rPr>
                <w:rFonts w:ascii="Times New Roman" w:hAnsi="Times New Roman"/>
                <w:sz w:val="20"/>
                <w:szCs w:val="20"/>
              </w:rPr>
              <w:t>specified by RAN4.</w:t>
            </w:r>
          </w:p>
          <w:p w:rsidR="00CD0D8F" w:rsidRDefault="000215A3">
            <w:pPr>
              <w:numPr>
                <w:ilvl w:val="255"/>
                <w:numId w:val="0"/>
              </w:numPr>
              <w:snapToGrid w:val="0"/>
              <w:spacing w:before="60" w:after="120" w:line="288" w:lineRule="auto"/>
              <w:jc w:val="both"/>
              <w:rPr>
                <w:rFonts w:ascii="Times New Roman" w:hAnsi="Times New Roman"/>
                <w:sz w:val="20"/>
                <w:szCs w:val="20"/>
              </w:rPr>
            </w:pPr>
            <w:r>
              <w:rPr>
                <w:rFonts w:ascii="Times New Roman" w:hAnsi="Times New Roman"/>
                <w:sz w:val="20"/>
                <w:szCs w:val="20"/>
              </w:rPr>
              <w:t>RAN2 kindly ask RAN1 and RAN4 to decide the value of the beam application time.</w:t>
            </w:r>
          </w:p>
        </w:tc>
      </w:tr>
    </w:tbl>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RAN4#108 meeting, RAN4 provides a preliminary response on beam application time in [3]. And during RAN4#108bis meeting, this issue was further discussed </w:t>
      </w:r>
      <w:r>
        <w:rPr>
          <w:rFonts w:ascii="Times New Roman" w:hAnsi="Times New Roman" w:hint="eastAsia"/>
          <w:sz w:val="20"/>
          <w:szCs w:val="20"/>
        </w:rPr>
        <w:t>and reached consensus in [4] that beam application time is not defined in RAN4 since it has been considered in cell switch delay.</w:t>
      </w:r>
    </w:p>
    <w:tbl>
      <w:tblPr>
        <w:tblStyle w:val="TableGrid"/>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5"/>
      </w:tblGrid>
      <w:tr w:rsidR="00CD0D8F">
        <w:tc>
          <w:tcPr>
            <w:tcW w:w="9461" w:type="dxa"/>
          </w:tcPr>
          <w:p w:rsidR="00CD0D8F" w:rsidRDefault="000215A3">
            <w:pPr>
              <w:spacing w:before="120" w:after="80"/>
              <w:rPr>
                <w:rFonts w:ascii="Times New Roman" w:hAnsi="Times New Roman"/>
                <w:sz w:val="20"/>
                <w:szCs w:val="20"/>
                <w:u w:val="single"/>
              </w:rPr>
            </w:pPr>
            <w:r>
              <w:rPr>
                <w:rFonts w:ascii="Times New Roman" w:hAnsi="Times New Roman"/>
                <w:sz w:val="20"/>
                <w:szCs w:val="20"/>
                <w:u w:val="single"/>
              </w:rPr>
              <w:t>Beam application time</w:t>
            </w:r>
            <w:r>
              <w:rPr>
                <w:rFonts w:ascii="Times New Roman" w:hAnsi="Times New Roman" w:hint="eastAsia"/>
                <w:sz w:val="20"/>
                <w:szCs w:val="20"/>
                <w:u w:val="single"/>
              </w:rPr>
              <w:t xml:space="preserve"> (RAN4#108 meeting)</w:t>
            </w:r>
            <w:r>
              <w:rPr>
                <w:rFonts w:ascii="Times New Roman" w:hAnsi="Times New Roman"/>
                <w:sz w:val="20"/>
                <w:szCs w:val="20"/>
                <w:u w:val="single"/>
              </w:rPr>
              <w:t>:</w:t>
            </w:r>
          </w:p>
          <w:p w:rsidR="00CD0D8F" w:rsidRDefault="000215A3">
            <w:pPr>
              <w:rPr>
                <w:rFonts w:ascii="Times New Roman" w:hAnsi="Times New Roman"/>
                <w:sz w:val="20"/>
                <w:szCs w:val="20"/>
              </w:rPr>
            </w:pPr>
            <w:r>
              <w:rPr>
                <w:rFonts w:ascii="Times New Roman" w:hAnsi="Times New Roman"/>
                <w:sz w:val="20"/>
                <w:szCs w:val="20"/>
              </w:rPr>
              <w:t>RAN4 is still discussing whether beam application time shall be considered in RAN4 c</w:t>
            </w:r>
            <w:r>
              <w:rPr>
                <w:rFonts w:ascii="Times New Roman" w:hAnsi="Times New Roman"/>
                <w:sz w:val="20"/>
                <w:szCs w:val="20"/>
              </w:rPr>
              <w:t xml:space="preserve">ell switch delay requirements and the possible latency when UE is ready for PDCCH reception in the target cell in different scenarios. </w:t>
            </w:r>
          </w:p>
          <w:p w:rsidR="00CD0D8F" w:rsidRDefault="000215A3">
            <w:pPr>
              <w:rPr>
                <w:rFonts w:ascii="Times New Roman" w:hAnsi="Times New Roman"/>
                <w:sz w:val="20"/>
                <w:szCs w:val="20"/>
                <w:u w:val="single"/>
              </w:rPr>
            </w:pPr>
            <w:r>
              <w:rPr>
                <w:rFonts w:ascii="Times New Roman" w:hAnsi="Times New Roman" w:hint="eastAsia"/>
                <w:sz w:val="20"/>
                <w:szCs w:val="20"/>
                <w:u w:val="single"/>
              </w:rPr>
              <w:t>RAN4#108bis meeting</w:t>
            </w:r>
          </w:p>
          <w:p w:rsidR="00CD0D8F" w:rsidRDefault="000215A3">
            <w:pPr>
              <w:spacing w:after="80"/>
              <w:rPr>
                <w:rFonts w:ascii="Times New Roman" w:hAnsi="Times New Roman"/>
                <w:sz w:val="20"/>
                <w:szCs w:val="20"/>
              </w:rPr>
            </w:pPr>
            <w:r>
              <w:rPr>
                <w:rFonts w:ascii="Times New Roman" w:hAnsi="Times New Roman"/>
                <w:sz w:val="20"/>
                <w:szCs w:val="20"/>
              </w:rPr>
              <w:t xml:space="preserve">RAN4 do not define beam application time. If the definition of beam application time is needed from </w:t>
            </w:r>
            <w:r>
              <w:rPr>
                <w:rFonts w:ascii="Times New Roman" w:hAnsi="Times New Roman"/>
                <w:sz w:val="20"/>
                <w:szCs w:val="20"/>
              </w:rPr>
              <w:t xml:space="preserve">RAN1’s perspective, RAN4 understands that it would be only specified by RAN1. Current cell switch delay defined in RAN4 can cover the TCI state application time, and there is no need to include additional beam application time component in the cell switch </w:t>
            </w:r>
            <w:r>
              <w:rPr>
                <w:rFonts w:ascii="Times New Roman" w:hAnsi="Times New Roman"/>
                <w:sz w:val="20"/>
                <w:szCs w:val="20"/>
              </w:rPr>
              <w:t xml:space="preserve">delay requirements. </w:t>
            </w:r>
          </w:p>
        </w:tc>
      </w:tr>
    </w:tbl>
    <w:p w:rsidR="00CD0D8F" w:rsidRDefault="000215A3">
      <w:pPr>
        <w:numPr>
          <w:ilvl w:val="255"/>
          <w:numId w:val="0"/>
        </w:numPr>
        <w:snapToGrid w:val="0"/>
        <w:spacing w:before="60" w:after="60" w:line="288" w:lineRule="auto"/>
        <w:jc w:val="both"/>
        <w:rPr>
          <w:rFonts w:ascii="Times New Roman" w:hAnsi="Times New Roman"/>
          <w:iCs/>
          <w:sz w:val="20"/>
          <w:szCs w:val="20"/>
        </w:rPr>
      </w:pPr>
      <w:r>
        <w:rPr>
          <w:rFonts w:ascii="Times New Roman" w:hAnsi="Times New Roman"/>
          <w:iCs/>
          <w:sz w:val="20"/>
          <w:szCs w:val="20"/>
        </w:rPr>
        <w:t>Then, regarding cell switch delay, we have the following description in TS 38.133.</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0"/>
      </w:tblGrid>
      <w:tr w:rsidR="00CD0D8F">
        <w:tc>
          <w:tcPr>
            <w:tcW w:w="9240" w:type="dxa"/>
          </w:tcPr>
          <w:p w:rsidR="00CD0D8F" w:rsidRDefault="000215A3">
            <w:pPr>
              <w:overflowPunct w:val="0"/>
              <w:autoSpaceDE w:val="0"/>
              <w:autoSpaceDN w:val="0"/>
              <w:adjustRightInd w:val="0"/>
              <w:spacing w:after="180"/>
              <w:textAlignment w:val="baseline"/>
              <w:rPr>
                <w:rFonts w:ascii="Times New Roman" w:eastAsia="等线" w:hAnsi="Times New Roman"/>
                <w:sz w:val="20"/>
                <w:szCs w:val="20"/>
              </w:rPr>
            </w:pPr>
            <w:r>
              <w:rPr>
                <w:rFonts w:ascii="Times New Roman" w:eastAsia="等线" w:hAnsi="Times New Roman"/>
                <w:sz w:val="20"/>
                <w:szCs w:val="20"/>
              </w:rPr>
              <w:t>6.3.1.2</w:t>
            </w:r>
            <w:r>
              <w:rPr>
                <w:rFonts w:ascii="Times New Roman" w:eastAsia="等线" w:hAnsi="Times New Roman"/>
                <w:sz w:val="20"/>
                <w:szCs w:val="20"/>
              </w:rPr>
              <w:tab/>
              <w:t>LTM Cell Switch delay</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LTM cell switch delay D</w:t>
            </w:r>
            <w:r>
              <w:rPr>
                <w:rFonts w:ascii="Times New Roman" w:eastAsia="等线" w:hAnsi="Times New Roman"/>
                <w:sz w:val="20"/>
                <w:szCs w:val="20"/>
                <w:vertAlign w:val="subscript"/>
                <w:lang w:val="en-GB" w:eastAsia="en-GB"/>
              </w:rPr>
              <w:t>LTM</w:t>
            </w:r>
            <w:r>
              <w:rPr>
                <w:rFonts w:ascii="Times New Roman" w:eastAsia="等线" w:hAnsi="Times New Roman"/>
                <w:sz w:val="20"/>
                <w:szCs w:val="20"/>
                <w:lang w:val="en-GB" w:eastAsia="en-GB"/>
              </w:rPr>
              <w:t xml:space="preserve"> is the delay from the end of the last TTI containing the MAC-CE command for cell switch until the time the UE transmits the first UL message on the target cell. </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When the target cell and the target joint UL/DL TCI state or separate UL and DL TCI states in</w:t>
            </w:r>
            <w:r>
              <w:rPr>
                <w:rFonts w:ascii="Times New Roman" w:eastAsia="等线" w:hAnsi="Times New Roman"/>
                <w:sz w:val="20"/>
                <w:szCs w:val="20"/>
                <w:lang w:val="en-GB" w:eastAsia="en-GB"/>
              </w:rPr>
              <w:t xml:space="preserve"> the MAC-CE LTM cell switch command are known, the LTM cell switch delay is defined as</w:t>
            </w:r>
            <w:r>
              <w:rPr>
                <w:rFonts w:ascii="Times New Roman" w:eastAsia="等线" w:hAnsi="Times New Roman"/>
                <w:sz w:val="20"/>
                <w:szCs w:val="20"/>
                <w:lang w:val="en-GB" w:eastAsia="en-GB"/>
              </w:rPr>
              <w:t xml:space="preserve">: </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ab/>
              <w:t>D</w:t>
            </w:r>
            <w:r>
              <w:rPr>
                <w:rFonts w:ascii="Times New Roman" w:eastAsia="等线" w:hAnsi="Times New Roman"/>
                <w:sz w:val="20"/>
                <w:szCs w:val="20"/>
                <w:vertAlign w:val="subscript"/>
                <w:lang w:val="en-GB" w:eastAsia="en-GB"/>
              </w:rPr>
              <w:t>LTM</w:t>
            </w:r>
            <w:r>
              <w:rPr>
                <w:rFonts w:ascii="Times New Roman" w:eastAsia="等线" w:hAnsi="Times New Roman"/>
                <w:sz w:val="20"/>
                <w:szCs w:val="20"/>
                <w:lang w:val="en-GB" w:eastAsia="en-GB"/>
              </w:rPr>
              <w:t xml:space="preserve"> = </w:t>
            </w:r>
            <w:proofErr w:type="spellStart"/>
            <w:proofErr w:type="gramStart"/>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cmd</w:t>
            </w:r>
            <w:proofErr w:type="spellEnd"/>
            <w:r>
              <w:rPr>
                <w:rFonts w:ascii="Times New Roman" w:eastAsia="等线" w:hAnsi="Times New Roman"/>
                <w:sz w:val="20"/>
                <w:szCs w:val="20"/>
                <w:lang w:val="en-GB" w:eastAsia="en-GB"/>
              </w:rPr>
              <w:t xml:space="preserve">  +</w:t>
            </w:r>
            <w:proofErr w:type="gramEnd"/>
            <w:r>
              <w:rPr>
                <w:rFonts w:ascii="Times New Roman" w:eastAsia="等线" w:hAnsi="Times New Roman"/>
                <w:sz w:val="20"/>
                <w:szCs w:val="20"/>
                <w:lang w:val="en-GB" w:eastAsia="en-GB"/>
              </w:rPr>
              <w:t xml:space="preserve"> T</w:t>
            </w:r>
            <w:r>
              <w:rPr>
                <w:rFonts w:ascii="Times New Roman" w:eastAsia="等线" w:hAnsi="Times New Roman"/>
                <w:sz w:val="20"/>
                <w:szCs w:val="20"/>
                <w:vertAlign w:val="subscript"/>
                <w:lang w:val="en-GB" w:eastAsia="en-GB"/>
              </w:rPr>
              <w:t>LTM-interrupt</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lastRenderedPageBreak/>
              <w:t>Where:</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proofErr w:type="spellStart"/>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cmd</w:t>
            </w:r>
            <w:proofErr w:type="spellEnd"/>
            <w:r>
              <w:rPr>
                <w:rFonts w:ascii="Times New Roman" w:eastAsia="等线" w:hAnsi="Times New Roman"/>
                <w:sz w:val="20"/>
                <w:szCs w:val="20"/>
                <w:lang w:val="en-GB" w:eastAsia="en-GB"/>
              </w:rPr>
              <w:t xml:space="preserve"> equals to T</w:t>
            </w:r>
            <w:r>
              <w:rPr>
                <w:rFonts w:ascii="Times New Roman" w:eastAsia="等线" w:hAnsi="Times New Roman"/>
                <w:sz w:val="20"/>
                <w:szCs w:val="20"/>
                <w:vertAlign w:val="subscript"/>
                <w:lang w:val="en-GB" w:eastAsia="en-GB"/>
              </w:rPr>
              <w:t xml:space="preserve">HARQ </w:t>
            </w:r>
            <w:r>
              <w:rPr>
                <w:rFonts w:ascii="Times New Roman" w:eastAsia="等线" w:hAnsi="Times New Roman"/>
                <w:sz w:val="20"/>
                <w:szCs w:val="20"/>
                <w:lang w:val="en-GB" w:eastAsia="en-GB"/>
              </w:rPr>
              <w:t>+ 3ms, where T</w:t>
            </w:r>
            <w:r>
              <w:rPr>
                <w:rFonts w:ascii="Times New Roman" w:eastAsia="等线" w:hAnsi="Times New Roman"/>
                <w:sz w:val="20"/>
                <w:szCs w:val="20"/>
                <w:vertAlign w:val="subscript"/>
                <w:lang w:val="en-GB" w:eastAsia="en-GB"/>
              </w:rPr>
              <w:t>HARQ</w:t>
            </w:r>
            <w:r>
              <w:rPr>
                <w:rFonts w:ascii="Times New Roman" w:eastAsia="等线" w:hAnsi="Times New Roman"/>
                <w:sz w:val="20"/>
                <w:szCs w:val="20"/>
                <w:lang w:val="en-GB" w:eastAsia="en-GB"/>
              </w:rPr>
              <w:t xml:space="preserve"> is the timing between cell switch command and acknowledgement as specified in TS 38.213.</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LTM-interrupt</w:t>
            </w:r>
            <w:r>
              <w:rPr>
                <w:rFonts w:ascii="Times New Roman" w:eastAsia="等线" w:hAnsi="Times New Roman"/>
                <w:sz w:val="20"/>
                <w:szCs w:val="20"/>
                <w:lang w:val="en-GB" w:eastAsia="en-GB"/>
              </w:rPr>
              <w:t xml:space="preserve"> is as stated in section 6.3.1.2.1.</w:t>
            </w:r>
          </w:p>
          <w:p w:rsidR="00CD0D8F" w:rsidRDefault="000215A3">
            <w:pPr>
              <w:overflowPunct w:val="0"/>
              <w:autoSpaceDE w:val="0"/>
              <w:autoSpaceDN w:val="0"/>
              <w:adjustRightInd w:val="0"/>
              <w:spacing w:after="180"/>
              <w:textAlignment w:val="baseline"/>
              <w:rPr>
                <w:rFonts w:ascii="Times New Roman" w:eastAsia="等线" w:hAnsi="Times New Roman"/>
                <w:sz w:val="20"/>
                <w:szCs w:val="20"/>
              </w:rPr>
            </w:pPr>
            <w:r>
              <w:rPr>
                <w:rFonts w:ascii="Times New Roman" w:eastAsia="等线" w:hAnsi="Times New Roman"/>
                <w:sz w:val="20"/>
                <w:szCs w:val="20"/>
              </w:rPr>
              <w:t>6.3.1.3</w:t>
            </w:r>
            <w:r>
              <w:rPr>
                <w:rFonts w:ascii="Times New Roman" w:eastAsia="等线" w:hAnsi="Times New Roman"/>
                <w:sz w:val="20"/>
                <w:szCs w:val="20"/>
              </w:rPr>
              <w:tab/>
              <w:t>Interruption time</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The interruption time T</w:t>
            </w:r>
            <w:r>
              <w:rPr>
                <w:rFonts w:ascii="Times New Roman" w:eastAsia="等线" w:hAnsi="Times New Roman"/>
                <w:sz w:val="20"/>
                <w:szCs w:val="20"/>
                <w:vertAlign w:val="subscript"/>
                <w:lang w:val="en-GB" w:eastAsia="en-GB"/>
              </w:rPr>
              <w:t>LTM-interrupt</w:t>
            </w:r>
            <w:r>
              <w:rPr>
                <w:rFonts w:ascii="Times New Roman" w:eastAsia="等线" w:hAnsi="Times New Roman"/>
                <w:sz w:val="20"/>
                <w:szCs w:val="20"/>
                <w:lang w:val="en-GB" w:eastAsia="en-GB"/>
              </w:rPr>
              <w:t xml:space="preserve"> is the time between the end of the last TTI containing the MAC-CE command for LTM cell switch until the time the UE transmits the first UL mess</w:t>
            </w:r>
            <w:r>
              <w:rPr>
                <w:rFonts w:ascii="Times New Roman" w:eastAsia="等线" w:hAnsi="Times New Roman"/>
                <w:sz w:val="20"/>
                <w:szCs w:val="20"/>
                <w:lang w:val="en-GB" w:eastAsia="en-GB"/>
              </w:rPr>
              <w:t>age on the target cell</w:t>
            </w:r>
            <w:r>
              <w:rPr>
                <w:rFonts w:ascii="Times New Roman" w:eastAsia="MS Mincho" w:hAnsi="Times New Roman"/>
                <w:sz w:val="20"/>
                <w:szCs w:val="20"/>
                <w:lang w:val="en-GB" w:eastAsia="en-GB"/>
              </w:rPr>
              <w:t xml:space="preserve">, excluding </w:t>
            </w:r>
            <w:proofErr w:type="spellStart"/>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cmd</w:t>
            </w:r>
            <w:proofErr w:type="spellEnd"/>
            <w:r>
              <w:rPr>
                <w:rFonts w:ascii="Times New Roman" w:eastAsia="等线" w:hAnsi="Times New Roman"/>
                <w:sz w:val="20"/>
                <w:szCs w:val="20"/>
                <w:lang w:val="en-GB" w:eastAsia="en-GB"/>
              </w:rPr>
              <w:t xml:space="preserve"> stated in section </w:t>
            </w:r>
            <w:r>
              <w:rPr>
                <w:rFonts w:ascii="Times New Roman" w:eastAsia="等线" w:hAnsi="Times New Roman"/>
                <w:sz w:val="20"/>
                <w:szCs w:val="20"/>
              </w:rPr>
              <w:t>6.3.1.2</w:t>
            </w:r>
            <w:r>
              <w:rPr>
                <w:rFonts w:ascii="Times New Roman" w:eastAsia="等线" w:hAnsi="Times New Roman"/>
                <w:sz w:val="20"/>
                <w:szCs w:val="20"/>
                <w:lang w:val="en-GB" w:eastAsia="en-GB"/>
              </w:rPr>
              <w:t>.</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sz w:val="20"/>
                <w:szCs w:val="20"/>
                <w:lang w:eastAsia="en-GB"/>
              </w:rPr>
            </w:pPr>
            <w:r>
              <w:rPr>
                <w:rFonts w:ascii="Times New Roman" w:eastAsia="等线" w:hAnsi="Times New Roman"/>
                <w:sz w:val="20"/>
                <w:szCs w:val="20"/>
                <w:lang w:val="en-GB" w:eastAsia="en-GB"/>
              </w:rPr>
              <w:tab/>
              <w:t>T</w:t>
            </w:r>
            <w:r>
              <w:rPr>
                <w:rFonts w:ascii="Times New Roman" w:eastAsia="等线" w:hAnsi="Times New Roman"/>
                <w:sz w:val="20"/>
                <w:szCs w:val="20"/>
                <w:vertAlign w:val="subscript"/>
                <w:lang w:val="en-GB" w:eastAsia="en-GB"/>
              </w:rPr>
              <w:t>LTM-</w:t>
            </w:r>
            <w:proofErr w:type="gramStart"/>
            <w:r>
              <w:rPr>
                <w:rFonts w:ascii="Times New Roman" w:eastAsia="等线" w:hAnsi="Times New Roman"/>
                <w:sz w:val="20"/>
                <w:szCs w:val="20"/>
                <w:vertAlign w:val="subscript"/>
                <w:lang w:val="en-GB" w:eastAsia="en-GB"/>
              </w:rPr>
              <w:t>interrupt</w:t>
            </w:r>
            <w:r>
              <w:rPr>
                <w:rFonts w:ascii="Times New Roman" w:eastAsia="等线" w:hAnsi="Times New Roman"/>
                <w:sz w:val="20"/>
                <w:szCs w:val="20"/>
                <w:lang w:val="en-GB" w:eastAsia="en-GB"/>
              </w:rPr>
              <w:t xml:space="preserve"> </w:t>
            </w:r>
            <w:r>
              <w:rPr>
                <w:rFonts w:ascii="Times New Roman" w:eastAsia="等线" w:hAnsi="Times New Roman"/>
                <w:sz w:val="20"/>
                <w:szCs w:val="20"/>
                <w:lang w:val="en-GB" w:eastAsia="en-GB"/>
              </w:rPr>
              <w:t xml:space="preserve"> =</w:t>
            </w:r>
            <w:proofErr w:type="gramEnd"/>
            <w:r>
              <w:rPr>
                <w:rFonts w:ascii="Times New Roman" w:eastAsia="等线" w:hAnsi="Times New Roman"/>
                <w:sz w:val="20"/>
                <w:szCs w:val="20"/>
                <w:lang w:val="en-GB" w:eastAsia="en-GB"/>
              </w:rPr>
              <w:t xml:space="preserve"> T</w:t>
            </w:r>
            <w:r>
              <w:rPr>
                <w:rFonts w:ascii="Times New Roman" w:eastAsia="等线" w:hAnsi="Times New Roman"/>
                <w:sz w:val="20"/>
                <w:szCs w:val="20"/>
                <w:vertAlign w:val="subscript"/>
                <w:lang w:val="en-GB" w:eastAsia="en-GB"/>
              </w:rPr>
              <w:t>LTM-RRC-processing</w:t>
            </w:r>
            <w:r>
              <w:rPr>
                <w:rFonts w:ascii="Times New Roman" w:eastAsia="等线" w:hAnsi="Times New Roman"/>
                <w:sz w:val="20"/>
                <w:szCs w:val="20"/>
                <w:lang w:val="en-GB" w:eastAsia="en-GB"/>
              </w:rPr>
              <w:t xml:space="preserve"> + T</w:t>
            </w:r>
            <w:r>
              <w:rPr>
                <w:rFonts w:ascii="Times New Roman" w:eastAsia="等线" w:hAnsi="Times New Roman"/>
                <w:sz w:val="20"/>
                <w:szCs w:val="20"/>
                <w:vertAlign w:val="subscript"/>
                <w:lang w:val="en-GB" w:eastAsia="en-GB"/>
              </w:rPr>
              <w:t>LTM-processing</w:t>
            </w:r>
            <w:r>
              <w:rPr>
                <w:rFonts w:ascii="Times New Roman" w:eastAsia="等线" w:hAnsi="Times New Roman"/>
                <w:sz w:val="20"/>
                <w:szCs w:val="20"/>
                <w:lang w:val="en-GB" w:eastAsia="en-GB"/>
              </w:rPr>
              <w:t xml:space="preserve"> + </w:t>
            </w:r>
            <w:proofErr w:type="spellStart"/>
            <w:r>
              <w:rPr>
                <w:rFonts w:ascii="Times New Roman" w:eastAsia="等线" w:hAnsi="Times New Roman"/>
                <w:bCs/>
                <w:sz w:val="20"/>
                <w:szCs w:val="20"/>
                <w:lang w:val="en-GB" w:eastAsia="en-GB"/>
              </w:rPr>
              <w:t>T</w:t>
            </w:r>
            <w:r>
              <w:rPr>
                <w:rFonts w:ascii="Times New Roman" w:eastAsia="等线" w:hAnsi="Times New Roman"/>
                <w:bCs/>
                <w:sz w:val="20"/>
                <w:szCs w:val="20"/>
                <w:vertAlign w:val="subscript"/>
                <w:lang w:val="en-GB" w:eastAsia="en-GB"/>
              </w:rPr>
              <w:t>first</w:t>
            </w:r>
            <w:proofErr w:type="spellEnd"/>
            <w:r>
              <w:rPr>
                <w:rFonts w:ascii="Times New Roman" w:eastAsia="等线" w:hAnsi="Times New Roman"/>
                <w:bCs/>
                <w:sz w:val="20"/>
                <w:szCs w:val="20"/>
                <w:vertAlign w:val="subscript"/>
                <w:lang w:val="en-GB" w:eastAsia="en-GB"/>
              </w:rPr>
              <w:t>-RS</w:t>
            </w:r>
            <w:r>
              <w:rPr>
                <w:rFonts w:ascii="Times New Roman" w:eastAsia="等线" w:hAnsi="Times New Roman"/>
                <w:sz w:val="20"/>
                <w:szCs w:val="20"/>
                <w:lang w:val="en-GB" w:eastAsia="en-GB"/>
              </w:rPr>
              <w:t xml:space="preserve"> + T</w:t>
            </w:r>
            <w:r>
              <w:rPr>
                <w:rFonts w:ascii="Times New Roman" w:eastAsia="等线" w:hAnsi="Times New Roman"/>
                <w:sz w:val="20"/>
                <w:szCs w:val="20"/>
                <w:vertAlign w:val="subscript"/>
                <w:lang w:val="en-GB" w:eastAsia="en-GB"/>
              </w:rPr>
              <w:t xml:space="preserve">RS-proc </w:t>
            </w:r>
            <w:r>
              <w:rPr>
                <w:rFonts w:ascii="Times New Roman" w:eastAsia="等线" w:hAnsi="Times New Roman"/>
                <w:sz w:val="20"/>
                <w:szCs w:val="20"/>
                <w:lang w:val="en-GB" w:eastAsia="en-GB"/>
              </w:rPr>
              <w:t>+ T</w:t>
            </w:r>
            <w:r>
              <w:rPr>
                <w:rFonts w:ascii="Times New Roman" w:eastAsia="等线" w:hAnsi="Times New Roman"/>
                <w:sz w:val="20"/>
                <w:szCs w:val="20"/>
                <w:vertAlign w:val="subscript"/>
                <w:lang w:val="en-GB" w:eastAsia="en-GB"/>
              </w:rPr>
              <w:t>LTM-IU</w:t>
            </w:r>
            <w:r>
              <w:rPr>
                <w:rFonts w:ascii="Times New Roman" w:eastAsia="等线" w:hAnsi="Times New Roman"/>
                <w:sz w:val="20"/>
                <w:szCs w:val="20"/>
                <w:lang w:val="en-GB" w:eastAsia="en-GB"/>
              </w:rPr>
              <w:t xml:space="preserve"> </w:t>
            </w:r>
            <w:proofErr w:type="spellStart"/>
            <w:r>
              <w:rPr>
                <w:rFonts w:ascii="Times New Roman" w:eastAsia="等线" w:hAnsi="Times New Roman"/>
                <w:sz w:val="20"/>
                <w:szCs w:val="20"/>
                <w:lang w:val="en-GB" w:eastAsia="en-GB"/>
              </w:rPr>
              <w:t>ms</w:t>
            </w:r>
            <w:proofErr w:type="spellEnd"/>
            <w:r>
              <w:rPr>
                <w:rFonts w:ascii="Times New Roman" w:eastAsia="等线" w:hAnsi="Times New Roman"/>
                <w:sz w:val="20"/>
                <w:szCs w:val="20"/>
                <w:lang w:val="en-GB" w:eastAsia="en-GB"/>
              </w:rPr>
              <w:t>,</w:t>
            </w:r>
          </w:p>
          <w:p w:rsidR="00CD0D8F" w:rsidRDefault="000215A3">
            <w:pPr>
              <w:overflowPunct w:val="0"/>
              <w:autoSpaceDE w:val="0"/>
              <w:autoSpaceDN w:val="0"/>
              <w:adjustRightInd w:val="0"/>
              <w:spacing w:after="180" w:line="240" w:lineRule="auto"/>
              <w:ind w:left="568" w:hanging="284"/>
              <w:textAlignment w:val="baseline"/>
              <w:rPr>
                <w:rFonts w:ascii="Times New Roman" w:eastAsia="PMingLiU" w:hAnsi="Times New Roman"/>
                <w:color w:val="FF0000"/>
                <w:sz w:val="20"/>
                <w:szCs w:val="20"/>
                <w:lang w:val="en-GB" w:eastAsia="en-GB"/>
              </w:rPr>
            </w:pPr>
            <w:r>
              <w:rPr>
                <w:rFonts w:ascii="Times New Roman" w:eastAsia="PMingLiU" w:hAnsi="Times New Roman"/>
                <w:sz w:val="20"/>
                <w:szCs w:val="20"/>
                <w:lang w:val="en-GB" w:eastAsia="en-GB"/>
              </w:rPr>
              <w:t xml:space="preserve">Where: </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LTM-RRC-processing</w:t>
            </w:r>
            <w:r>
              <w:rPr>
                <w:rFonts w:ascii="Times New Roman" w:eastAsia="等线" w:hAnsi="Times New Roman"/>
                <w:sz w:val="20"/>
                <w:szCs w:val="20"/>
                <w:lang w:val="en-GB" w:eastAsia="en-GB"/>
              </w:rPr>
              <w:t xml:space="preserve"> is the time for early ASN.1 decoding and validity/compliance check for the RRC configuration of the LTM target cell indicated in the LTM cell switch command. </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LTM-RRC-</w:t>
            </w:r>
            <w:proofErr w:type="gramStart"/>
            <w:r>
              <w:rPr>
                <w:rFonts w:ascii="Times New Roman" w:eastAsia="等线" w:hAnsi="Times New Roman"/>
                <w:sz w:val="20"/>
                <w:szCs w:val="20"/>
                <w:vertAlign w:val="subscript"/>
                <w:lang w:val="en-GB" w:eastAsia="en-GB"/>
              </w:rPr>
              <w:t>processing</w:t>
            </w:r>
            <w:r>
              <w:rPr>
                <w:rFonts w:ascii="Times New Roman" w:eastAsia="等线" w:hAnsi="Times New Roman"/>
                <w:sz w:val="20"/>
                <w:szCs w:val="20"/>
                <w:lang w:val="en-GB" w:eastAsia="en-GB"/>
              </w:rPr>
              <w:t xml:space="preserve">  =</w:t>
            </w:r>
            <w:proofErr w:type="gramEnd"/>
            <w:r>
              <w:rPr>
                <w:rFonts w:ascii="Times New Roman" w:eastAsia="等线" w:hAnsi="Times New Roman"/>
                <w:sz w:val="20"/>
                <w:szCs w:val="20"/>
                <w:lang w:val="en-GB" w:eastAsia="en-GB"/>
              </w:rPr>
              <w:t xml:space="preserve"> 0, if the </w:t>
            </w:r>
            <w:proofErr w:type="spellStart"/>
            <w:r>
              <w:rPr>
                <w:rFonts w:ascii="Times New Roman" w:eastAsia="等线" w:hAnsi="Times New Roman"/>
                <w:sz w:val="20"/>
                <w:szCs w:val="20"/>
                <w:lang w:val="en-GB" w:eastAsia="en-GB"/>
              </w:rPr>
              <w:t>the</w:t>
            </w:r>
            <w:proofErr w:type="spellEnd"/>
            <w:r>
              <w:rPr>
                <w:rFonts w:ascii="Times New Roman" w:eastAsia="等线" w:hAnsi="Times New Roman"/>
                <w:sz w:val="20"/>
                <w:szCs w:val="20"/>
                <w:lang w:val="en-GB" w:eastAsia="en-GB"/>
              </w:rPr>
              <w:t xml:space="preserve"> UE supporting capability [</w:t>
            </w:r>
            <w:proofErr w:type="spellStart"/>
            <w:r>
              <w:rPr>
                <w:rFonts w:ascii="Times New Roman" w:eastAsia="等线" w:hAnsi="Times New Roman"/>
                <w:i/>
                <w:iCs/>
                <w:sz w:val="20"/>
                <w:szCs w:val="20"/>
                <w:lang w:val="en-GB" w:eastAsia="en-GB"/>
              </w:rPr>
              <w:t>earlyDecodingAndValidityCheck</w:t>
            </w:r>
            <w:proofErr w:type="spellEnd"/>
            <w:r>
              <w:rPr>
                <w:rFonts w:ascii="Times New Roman" w:eastAsia="等线" w:hAnsi="Times New Roman"/>
                <w:sz w:val="20"/>
                <w:szCs w:val="20"/>
                <w:lang w:val="en-GB" w:eastAsia="en-GB"/>
              </w:rPr>
              <w:t>] ha</w:t>
            </w:r>
            <w:r>
              <w:rPr>
                <w:rFonts w:ascii="Times New Roman" w:eastAsia="等线" w:hAnsi="Times New Roman"/>
                <w:sz w:val="20"/>
                <w:szCs w:val="20"/>
                <w:lang w:val="en-GB" w:eastAsia="en-GB"/>
              </w:rPr>
              <w:t>s performed early ASN.1 decoding and validity/compliance check of the complete LTM candidate cell configuration prior to the cell switch command for the LTM target cell indicated in the cell switch command.</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Editor’s note: FFS the conditions under which the</w:t>
            </w:r>
            <w:r>
              <w:rPr>
                <w:rFonts w:ascii="Times New Roman" w:eastAsia="等线" w:hAnsi="Times New Roman"/>
                <w:sz w:val="20"/>
                <w:szCs w:val="20"/>
                <w:lang w:val="en-GB" w:eastAsia="en-GB"/>
              </w:rPr>
              <w:t xml:space="preserve"> UE with new capability can work with early ASN.1 decoding and validity/compliance check</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Otherwise T</w:t>
            </w:r>
            <w:r>
              <w:rPr>
                <w:rFonts w:ascii="Times New Roman" w:eastAsia="等线" w:hAnsi="Times New Roman"/>
                <w:sz w:val="20"/>
                <w:szCs w:val="20"/>
                <w:vertAlign w:val="subscript"/>
                <w:lang w:val="en-GB" w:eastAsia="en-GB"/>
              </w:rPr>
              <w:t>LTM-RRC-processing</w:t>
            </w:r>
            <w:r>
              <w:rPr>
                <w:rFonts w:ascii="Times New Roman" w:eastAsia="等线" w:hAnsi="Times New Roman"/>
                <w:sz w:val="20"/>
                <w:szCs w:val="20"/>
                <w:lang w:val="en-GB" w:eastAsia="en-GB"/>
              </w:rPr>
              <w:t xml:space="preserve"> = 10 </w:t>
            </w:r>
            <w:proofErr w:type="spellStart"/>
            <w:r>
              <w:rPr>
                <w:rFonts w:ascii="Times New Roman" w:eastAsia="等线" w:hAnsi="Times New Roman"/>
                <w:sz w:val="20"/>
                <w:szCs w:val="20"/>
                <w:lang w:val="en-GB" w:eastAsia="en-GB"/>
              </w:rPr>
              <w:t>ms</w:t>
            </w:r>
            <w:proofErr w:type="spellEnd"/>
            <w:r>
              <w:rPr>
                <w:rFonts w:ascii="Times New Roman" w:eastAsia="等线" w:hAnsi="Times New Roman"/>
                <w:sz w:val="20"/>
                <w:szCs w:val="20"/>
                <w:lang w:val="en-GB" w:eastAsia="en-GB"/>
              </w:rPr>
              <w:t>.</w:t>
            </w:r>
          </w:p>
          <w:p w:rsidR="00CD0D8F" w:rsidRDefault="000215A3">
            <w:pPr>
              <w:overflowPunct w:val="0"/>
              <w:autoSpaceDE w:val="0"/>
              <w:autoSpaceDN w:val="0"/>
              <w:adjustRightInd w:val="0"/>
              <w:spacing w:after="180"/>
              <w:ind w:left="568" w:hanging="284"/>
              <w:textAlignment w:val="baseline"/>
              <w:rPr>
                <w:rFonts w:ascii="Times New Roman" w:eastAsia="PMingLiU" w:hAnsi="Times New Roman"/>
                <w:sz w:val="20"/>
                <w:szCs w:val="20"/>
                <w:lang w:val="en-GB" w:eastAsia="en-GB"/>
              </w:rPr>
            </w:pPr>
            <w:r>
              <w:rPr>
                <w:rFonts w:ascii="Times New Roman" w:eastAsia="PMingLiU" w:hAnsi="Times New Roman"/>
                <w:sz w:val="20"/>
                <w:szCs w:val="20"/>
                <w:lang w:val="en-GB" w:eastAsia="en-GB"/>
              </w:rPr>
              <w:t>T</w:t>
            </w:r>
            <w:r>
              <w:rPr>
                <w:rFonts w:ascii="Times New Roman" w:eastAsia="PMingLiU" w:hAnsi="Times New Roman"/>
                <w:sz w:val="20"/>
                <w:szCs w:val="20"/>
                <w:vertAlign w:val="subscript"/>
                <w:lang w:val="en-GB" w:eastAsia="en-GB"/>
              </w:rPr>
              <w:t xml:space="preserve">LTM-processing </w:t>
            </w:r>
            <w:r>
              <w:rPr>
                <w:rFonts w:ascii="Times New Roman" w:eastAsia="PMingLiU" w:hAnsi="Times New Roman"/>
                <w:sz w:val="20"/>
                <w:szCs w:val="20"/>
                <w:lang w:val="en-GB" w:eastAsia="en-GB"/>
              </w:rPr>
              <w:t xml:space="preserve">is the time for UE processing, consisting of applying the target cell parameters and L1/L2 change. </w:t>
            </w:r>
          </w:p>
          <w:p w:rsidR="00CD0D8F" w:rsidRDefault="000215A3">
            <w:pPr>
              <w:overflowPunct w:val="0"/>
              <w:autoSpaceDE w:val="0"/>
              <w:autoSpaceDN w:val="0"/>
              <w:adjustRightInd w:val="0"/>
              <w:spacing w:after="180"/>
              <w:ind w:left="568" w:hanging="284"/>
              <w:textAlignment w:val="baseline"/>
              <w:rPr>
                <w:rFonts w:ascii="Times New Roman" w:eastAsia="PMingLiU" w:hAnsi="Times New Roman"/>
                <w:sz w:val="20"/>
                <w:szCs w:val="20"/>
                <w:lang w:val="en-GB" w:eastAsia="en-GB"/>
              </w:rPr>
            </w:pPr>
            <w:r>
              <w:rPr>
                <w:rFonts w:ascii="Times New Roman" w:eastAsia="PMingLiU" w:hAnsi="Times New Roman"/>
                <w:sz w:val="20"/>
                <w:szCs w:val="20"/>
                <w:lang w:val="en-GB" w:eastAsia="en-GB"/>
              </w:rPr>
              <w:t>The value of</w:t>
            </w:r>
            <w:r>
              <w:rPr>
                <w:rFonts w:ascii="Times New Roman" w:eastAsia="PMingLiU" w:hAnsi="Times New Roman"/>
                <w:sz w:val="20"/>
                <w:szCs w:val="20"/>
                <w:lang w:val="en-GB" w:eastAsia="en-GB"/>
              </w:rPr>
              <w:t xml:space="preserve"> T</w:t>
            </w:r>
            <w:r>
              <w:rPr>
                <w:rFonts w:ascii="Times New Roman" w:eastAsia="PMingLiU" w:hAnsi="Times New Roman"/>
                <w:sz w:val="20"/>
                <w:szCs w:val="20"/>
                <w:vertAlign w:val="subscript"/>
                <w:lang w:val="en-GB" w:eastAsia="en-GB"/>
              </w:rPr>
              <w:t>LTM-processing</w:t>
            </w:r>
            <w:r>
              <w:rPr>
                <w:rFonts w:ascii="Times New Roman" w:eastAsia="PMingLiU" w:hAnsi="Times New Roman"/>
                <w:sz w:val="20"/>
                <w:szCs w:val="20"/>
                <w:lang w:val="en-GB" w:eastAsia="en-GB"/>
              </w:rPr>
              <w:t xml:space="preserve"> is 20 </w:t>
            </w:r>
            <w:proofErr w:type="spellStart"/>
            <w:r>
              <w:rPr>
                <w:rFonts w:ascii="Times New Roman" w:eastAsia="PMingLiU" w:hAnsi="Times New Roman"/>
                <w:sz w:val="20"/>
                <w:szCs w:val="20"/>
                <w:lang w:val="en-GB" w:eastAsia="en-GB"/>
              </w:rPr>
              <w:t>ms</w:t>
            </w:r>
            <w:proofErr w:type="spellEnd"/>
            <w:r>
              <w:rPr>
                <w:rFonts w:ascii="Times New Roman" w:eastAsia="PMingLiU" w:hAnsi="Times New Roman"/>
                <w:sz w:val="20"/>
                <w:szCs w:val="20"/>
                <w:lang w:val="en-GB" w:eastAsia="en-GB"/>
              </w:rPr>
              <w:t xml:space="preserve"> for FR1 to FR1 and FR2 to FR2 LTM cell switch. </w:t>
            </w:r>
          </w:p>
          <w:p w:rsidR="00CD0D8F" w:rsidRDefault="000215A3">
            <w:pPr>
              <w:overflowPunct w:val="0"/>
              <w:autoSpaceDE w:val="0"/>
              <w:autoSpaceDN w:val="0"/>
              <w:adjustRightInd w:val="0"/>
              <w:spacing w:after="180"/>
              <w:ind w:left="568" w:hanging="284"/>
              <w:textAlignment w:val="baseline"/>
              <w:rPr>
                <w:rFonts w:ascii="Times New Roman" w:eastAsia="PMingLiU" w:hAnsi="Times New Roman"/>
                <w:sz w:val="20"/>
                <w:szCs w:val="20"/>
                <w:lang w:val="en-GB" w:eastAsia="en-GB"/>
              </w:rPr>
            </w:pPr>
            <w:r>
              <w:rPr>
                <w:rFonts w:ascii="Times New Roman" w:eastAsia="PMingLiU" w:hAnsi="Times New Roman"/>
                <w:sz w:val="20"/>
                <w:szCs w:val="20"/>
                <w:lang w:val="en-GB" w:eastAsia="en-GB"/>
              </w:rPr>
              <w:t>The value of T</w:t>
            </w:r>
            <w:r>
              <w:rPr>
                <w:rFonts w:ascii="Times New Roman" w:eastAsia="PMingLiU" w:hAnsi="Times New Roman"/>
                <w:sz w:val="20"/>
                <w:szCs w:val="20"/>
                <w:vertAlign w:val="subscript"/>
                <w:lang w:val="en-GB" w:eastAsia="en-GB"/>
              </w:rPr>
              <w:t>LTM-processing</w:t>
            </w:r>
            <w:r>
              <w:rPr>
                <w:rFonts w:ascii="Times New Roman" w:eastAsia="PMingLiU" w:hAnsi="Times New Roman"/>
                <w:sz w:val="20"/>
                <w:szCs w:val="20"/>
                <w:lang w:val="en-GB" w:eastAsia="en-GB"/>
              </w:rPr>
              <w:t xml:space="preserve"> is 40 </w:t>
            </w:r>
            <w:proofErr w:type="spellStart"/>
            <w:r>
              <w:rPr>
                <w:rFonts w:ascii="Times New Roman" w:eastAsia="PMingLiU" w:hAnsi="Times New Roman"/>
                <w:sz w:val="20"/>
                <w:szCs w:val="20"/>
                <w:lang w:val="en-GB" w:eastAsia="en-GB"/>
              </w:rPr>
              <w:t>ms</w:t>
            </w:r>
            <w:proofErr w:type="spellEnd"/>
            <w:r>
              <w:rPr>
                <w:rFonts w:ascii="Times New Roman" w:eastAsia="PMingLiU" w:hAnsi="Times New Roman"/>
                <w:sz w:val="20"/>
                <w:szCs w:val="20"/>
                <w:lang w:val="en-GB" w:eastAsia="en-GB"/>
              </w:rPr>
              <w:t xml:space="preserve"> for FR1 to FR2 and FR2 to FR1 LTM cell switch. </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 xml:space="preserve">Editor’s note: FFS whether a smaller value can be considered in some scenarios or under certain </w:t>
            </w:r>
            <w:r>
              <w:rPr>
                <w:rFonts w:ascii="Times New Roman" w:eastAsia="等线" w:hAnsi="Times New Roman"/>
                <w:sz w:val="20"/>
                <w:szCs w:val="20"/>
                <w:lang w:val="en-GB" w:eastAsia="en-GB"/>
              </w:rPr>
              <w:t>conditions, or whether to introduce a new UE capability to support smaller value of T</w:t>
            </w:r>
            <w:r>
              <w:rPr>
                <w:rFonts w:ascii="Times New Roman" w:eastAsia="等线" w:hAnsi="Times New Roman"/>
                <w:sz w:val="20"/>
                <w:szCs w:val="20"/>
                <w:vertAlign w:val="subscript"/>
                <w:lang w:val="en-GB" w:eastAsia="en-GB"/>
              </w:rPr>
              <w:t>LTM</w:t>
            </w:r>
            <w:r>
              <w:rPr>
                <w:rFonts w:ascii="Times New Roman" w:eastAsia="等线" w:hAnsi="Times New Roman"/>
                <w:sz w:val="20"/>
                <w:szCs w:val="20"/>
                <w:lang w:val="en-GB" w:eastAsia="en-GB"/>
              </w:rPr>
              <w:t>-</w:t>
            </w:r>
            <w:r>
              <w:rPr>
                <w:rFonts w:ascii="Times New Roman" w:eastAsia="等线" w:hAnsi="Times New Roman"/>
                <w:sz w:val="20"/>
                <w:szCs w:val="20"/>
                <w:vertAlign w:val="subscript"/>
                <w:lang w:val="en-GB" w:eastAsia="en-GB"/>
              </w:rPr>
              <w:t>processing</w:t>
            </w:r>
            <w:r>
              <w:rPr>
                <w:rFonts w:ascii="Times New Roman" w:eastAsia="等线" w:hAnsi="Times New Roman"/>
                <w:sz w:val="20"/>
                <w:szCs w:val="20"/>
                <w:lang w:val="en-GB" w:eastAsia="en-GB"/>
              </w:rPr>
              <w:t>.</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sz w:val="20"/>
                <w:szCs w:val="20"/>
                <w:lang w:val="en-GB" w:eastAsia="en-GB"/>
              </w:rPr>
            </w:pPr>
            <w:proofErr w:type="spellStart"/>
            <w:r>
              <w:rPr>
                <w:rFonts w:ascii="Times New Roman" w:eastAsia="等线" w:hAnsi="Times New Roman"/>
                <w:bCs/>
                <w:sz w:val="20"/>
                <w:szCs w:val="20"/>
                <w:lang w:val="en-GB" w:eastAsia="en-GB"/>
              </w:rPr>
              <w:t>T</w:t>
            </w:r>
            <w:r>
              <w:rPr>
                <w:rFonts w:ascii="Times New Roman" w:eastAsia="等线" w:hAnsi="Times New Roman"/>
                <w:bCs/>
                <w:sz w:val="20"/>
                <w:szCs w:val="20"/>
                <w:vertAlign w:val="subscript"/>
                <w:lang w:val="en-GB" w:eastAsia="en-GB"/>
              </w:rPr>
              <w:t>first</w:t>
            </w:r>
            <w:proofErr w:type="spellEnd"/>
            <w:r>
              <w:rPr>
                <w:rFonts w:ascii="Times New Roman" w:eastAsia="等线" w:hAnsi="Times New Roman"/>
                <w:bCs/>
                <w:sz w:val="20"/>
                <w:szCs w:val="20"/>
                <w:vertAlign w:val="subscript"/>
                <w:lang w:val="en-GB" w:eastAsia="en-GB"/>
              </w:rPr>
              <w:t>-RS</w:t>
            </w:r>
            <w:r>
              <w:rPr>
                <w:rFonts w:ascii="Times New Roman" w:eastAsia="等线" w:hAnsi="Times New Roman"/>
                <w:bCs/>
                <w:sz w:val="20"/>
                <w:szCs w:val="20"/>
                <w:lang w:val="en-GB" w:eastAsia="en-GB"/>
              </w:rPr>
              <w:t xml:space="preserve"> is</w:t>
            </w:r>
            <w:r>
              <w:rPr>
                <w:rFonts w:ascii="Times New Roman" w:eastAsia="等线" w:hAnsi="Times New Roman"/>
                <w:sz w:val="20"/>
                <w:szCs w:val="20"/>
                <w:lang w:val="en-GB" w:eastAsia="en-GB"/>
              </w:rPr>
              <w:t xml:space="preserve"> the time for fine time tracking and acquiring full timing information of the target cell. </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bCs/>
                <w:sz w:val="20"/>
                <w:szCs w:val="20"/>
                <w:lang w:val="en-GB" w:eastAsia="en-GB"/>
              </w:rPr>
            </w:pPr>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RS-proc</w:t>
            </w:r>
            <w:r>
              <w:rPr>
                <w:rFonts w:ascii="Times New Roman" w:eastAsia="等线" w:hAnsi="Times New Roman"/>
                <w:bCs/>
                <w:sz w:val="20"/>
                <w:szCs w:val="20"/>
                <w:lang w:val="en-GB" w:eastAsia="en-GB"/>
              </w:rPr>
              <w:t xml:space="preserve"> is the time for SSB processing. </w:t>
            </w:r>
          </w:p>
          <w:p w:rsidR="00CD0D8F" w:rsidRDefault="000215A3">
            <w:pPr>
              <w:overflowPunct w:val="0"/>
              <w:autoSpaceDE w:val="0"/>
              <w:autoSpaceDN w:val="0"/>
              <w:adjustRightInd w:val="0"/>
              <w:spacing w:after="180"/>
              <w:ind w:left="568" w:hanging="284"/>
              <w:textAlignment w:val="baseline"/>
              <w:rPr>
                <w:rFonts w:ascii="Times New Roman" w:eastAsia="等线" w:hAnsi="Times New Roman"/>
                <w:sz w:val="20"/>
                <w:szCs w:val="20"/>
                <w:lang w:val="en-GB" w:eastAsia="en-GB"/>
              </w:rPr>
            </w:pPr>
            <w:proofErr w:type="spellStart"/>
            <w:r>
              <w:rPr>
                <w:rFonts w:ascii="Times New Roman" w:eastAsia="等线" w:hAnsi="Times New Roman"/>
                <w:bCs/>
                <w:sz w:val="20"/>
                <w:szCs w:val="20"/>
                <w:lang w:val="en-GB" w:eastAsia="en-GB"/>
              </w:rPr>
              <w:t>T</w:t>
            </w:r>
            <w:r>
              <w:rPr>
                <w:rFonts w:ascii="Times New Roman" w:eastAsia="等线" w:hAnsi="Times New Roman"/>
                <w:bCs/>
                <w:sz w:val="20"/>
                <w:szCs w:val="20"/>
                <w:vertAlign w:val="subscript"/>
                <w:lang w:val="en-GB" w:eastAsia="en-GB"/>
              </w:rPr>
              <w:t>first</w:t>
            </w:r>
            <w:proofErr w:type="spellEnd"/>
            <w:r>
              <w:rPr>
                <w:rFonts w:ascii="Times New Roman" w:eastAsia="等线" w:hAnsi="Times New Roman"/>
                <w:bCs/>
                <w:sz w:val="20"/>
                <w:szCs w:val="20"/>
                <w:vertAlign w:val="subscript"/>
                <w:lang w:val="en-GB" w:eastAsia="en-GB"/>
              </w:rPr>
              <w:t>-RS</w:t>
            </w:r>
            <w:r>
              <w:rPr>
                <w:rFonts w:ascii="Times New Roman" w:eastAsia="等线" w:hAnsi="Times New Roman"/>
                <w:sz w:val="20"/>
                <w:szCs w:val="20"/>
                <w:lang w:val="en-GB" w:eastAsia="en-GB"/>
              </w:rPr>
              <w:t xml:space="preserve"> = 0 and T</w:t>
            </w:r>
            <w:r>
              <w:rPr>
                <w:rFonts w:ascii="Times New Roman" w:eastAsia="等线" w:hAnsi="Times New Roman"/>
                <w:sz w:val="20"/>
                <w:szCs w:val="20"/>
                <w:vertAlign w:val="subscript"/>
                <w:lang w:val="en-GB" w:eastAsia="en-GB"/>
              </w:rPr>
              <w:t>RS-proc</w:t>
            </w:r>
            <w:r>
              <w:rPr>
                <w:rFonts w:ascii="Times New Roman" w:eastAsia="等线" w:hAnsi="Times New Roman"/>
                <w:sz w:val="20"/>
                <w:szCs w:val="20"/>
                <w:lang w:val="en-GB" w:eastAsia="en-GB"/>
              </w:rPr>
              <w:t>= 0 under the following conditions:</w:t>
            </w:r>
          </w:p>
          <w:p w:rsidR="00CD0D8F" w:rsidRDefault="000215A3">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w:t>
            </w:r>
            <w:r>
              <w:rPr>
                <w:rFonts w:ascii="Times New Roman" w:eastAsia="Times New Roman" w:hAnsi="Times New Roman"/>
                <w:sz w:val="20"/>
                <w:szCs w:val="20"/>
                <w:lang w:val="en-GB" w:eastAsia="en-GB"/>
              </w:rPr>
              <w:tab/>
              <w:t>The target TCI state indicated in the LTM cell switch command is in the LTM candidate cell active TCI state list or in the serving cell active TCI state list, and</w:t>
            </w:r>
          </w:p>
          <w:p w:rsidR="00CD0D8F" w:rsidRDefault="000215A3">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w:t>
            </w:r>
            <w:r>
              <w:rPr>
                <w:rFonts w:ascii="Times New Roman" w:eastAsia="Times New Roman" w:hAnsi="Times New Roman"/>
                <w:sz w:val="20"/>
                <w:szCs w:val="20"/>
                <w:lang w:val="en-GB" w:eastAsia="en-GB"/>
              </w:rPr>
              <w:tab/>
              <w:t>The time between receiving the MAC-C</w:t>
            </w:r>
            <w:r>
              <w:rPr>
                <w:rFonts w:ascii="Times New Roman" w:eastAsia="Times New Roman" w:hAnsi="Times New Roman"/>
                <w:sz w:val="20"/>
                <w:szCs w:val="20"/>
                <w:lang w:val="en-GB" w:eastAsia="en-GB"/>
              </w:rPr>
              <w:t xml:space="preserve">E activating the target TCI state and the LTM cell switch command is at least [THARQ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Times New Roman" w:hAnsi="Times New Roman"/>
                <w:sz w:val="20"/>
                <w:szCs w:val="20"/>
                <w:lang w:val="en-GB" w:eastAsia="en-GB"/>
              </w:rPr>
              <w:t>+ TOk*(Tfirst-SSB + TSSB-proc) / NR slot length, where THARQ, TOk, Tfirst-SSB and TSSB-proc are as stated in section 8.15.3], and</w:t>
            </w:r>
          </w:p>
          <w:p w:rsidR="00CD0D8F" w:rsidRDefault="000215A3">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w:t>
            </w:r>
            <w:r>
              <w:rPr>
                <w:rFonts w:ascii="Times New Roman" w:eastAsia="Times New Roman" w:hAnsi="Times New Roman"/>
                <w:sz w:val="20"/>
                <w:szCs w:val="20"/>
                <w:lang w:val="en-GB" w:eastAsia="en-GB"/>
              </w:rPr>
              <w:tab/>
              <w:t xml:space="preserve">L1-RSRP measurement </w:t>
            </w:r>
            <w:r>
              <w:rPr>
                <w:rFonts w:ascii="Times New Roman" w:eastAsia="Times New Roman" w:hAnsi="Times New Roman"/>
                <w:sz w:val="20"/>
                <w:szCs w:val="20"/>
                <w:lang w:val="en-GB" w:eastAsia="en-GB"/>
              </w:rPr>
              <w:t xml:space="preserve">period is not larger than 160 </w:t>
            </w:r>
            <w:proofErr w:type="spellStart"/>
            <w:r>
              <w:rPr>
                <w:rFonts w:ascii="Times New Roman" w:eastAsia="Times New Roman" w:hAnsi="Times New Roman"/>
                <w:sz w:val="20"/>
                <w:szCs w:val="20"/>
                <w:lang w:val="en-GB" w:eastAsia="en-GB"/>
              </w:rPr>
              <w:t>ms</w:t>
            </w:r>
            <w:proofErr w:type="spellEnd"/>
            <w:r>
              <w:rPr>
                <w:rFonts w:ascii="Times New Roman" w:eastAsia="Times New Roman" w:hAnsi="Times New Roman"/>
                <w:sz w:val="20"/>
                <w:szCs w:val="20"/>
                <w:lang w:val="en-GB" w:eastAsia="en-GB"/>
              </w:rPr>
              <w:t>.</w:t>
            </w:r>
          </w:p>
          <w:p w:rsidR="00CD0D8F" w:rsidRDefault="000215A3">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Editor’s note: FFS other conditions.</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lastRenderedPageBreak/>
              <w:t xml:space="preserve">Otherwise, </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proofErr w:type="spellStart"/>
            <w:r>
              <w:rPr>
                <w:rFonts w:ascii="Times New Roman" w:eastAsia="等线" w:hAnsi="Times New Roman"/>
                <w:bCs/>
                <w:sz w:val="20"/>
                <w:szCs w:val="20"/>
                <w:lang w:val="en-GB" w:eastAsia="en-GB"/>
              </w:rPr>
              <w:t>T</w:t>
            </w:r>
            <w:r>
              <w:rPr>
                <w:rFonts w:ascii="Times New Roman" w:eastAsia="等线" w:hAnsi="Times New Roman"/>
                <w:bCs/>
                <w:sz w:val="20"/>
                <w:szCs w:val="20"/>
                <w:vertAlign w:val="subscript"/>
                <w:lang w:val="en-GB" w:eastAsia="en-GB"/>
              </w:rPr>
              <w:t>first</w:t>
            </w:r>
            <w:proofErr w:type="spellEnd"/>
            <w:r>
              <w:rPr>
                <w:rFonts w:ascii="Times New Roman" w:eastAsia="等线" w:hAnsi="Times New Roman"/>
                <w:bCs/>
                <w:sz w:val="20"/>
                <w:szCs w:val="20"/>
                <w:vertAlign w:val="subscript"/>
                <w:lang w:val="en-GB" w:eastAsia="en-GB"/>
              </w:rPr>
              <w:t>-RS</w:t>
            </w:r>
            <w:r>
              <w:rPr>
                <w:rFonts w:ascii="Times New Roman" w:eastAsia="等线" w:hAnsi="Times New Roman"/>
                <w:sz w:val="20"/>
                <w:szCs w:val="20"/>
                <w:lang w:val="en-GB" w:eastAsia="en-GB"/>
              </w:rPr>
              <w:t xml:space="preserve"> is the time to the first SSB transmission on the target cell [</w:t>
            </w:r>
            <w:r>
              <w:rPr>
                <w:rFonts w:ascii="Times New Roman" w:eastAsia="等线" w:hAnsi="Times New Roman"/>
                <w:sz w:val="20"/>
                <w:szCs w:val="20"/>
              </w:rPr>
              <w:t xml:space="preserve">after </w:t>
            </w:r>
            <w:proofErr w:type="spellStart"/>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cmd</w:t>
            </w:r>
            <w:proofErr w:type="spellEnd"/>
            <w:r>
              <w:rPr>
                <w:rFonts w:ascii="Times New Roman" w:eastAsia="等线" w:hAnsi="Times New Roman"/>
                <w:sz w:val="20"/>
                <w:szCs w:val="20"/>
                <w:lang w:val="en-GB" w:eastAsia="en-GB"/>
              </w:rPr>
              <w:t>].</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i/>
                <w:iCs/>
                <w:sz w:val="20"/>
                <w:szCs w:val="20"/>
                <w:lang w:val="en-GB" w:eastAsia="en-GB"/>
              </w:rPr>
            </w:pPr>
            <w:r>
              <w:rPr>
                <w:rFonts w:ascii="Times New Roman" w:eastAsia="等线" w:hAnsi="Times New Roman"/>
                <w:i/>
                <w:iCs/>
                <w:sz w:val="20"/>
                <w:szCs w:val="20"/>
                <w:lang w:val="en-GB" w:eastAsia="en-GB"/>
              </w:rPr>
              <w:t>Editor’s note: FFS whether TRS transmission is also considered.</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RS-proc</w:t>
            </w:r>
            <w:r>
              <w:rPr>
                <w:rFonts w:ascii="Times New Roman" w:eastAsia="等线" w:hAnsi="Times New Roman"/>
                <w:sz w:val="20"/>
                <w:szCs w:val="20"/>
                <w:lang w:val="en-GB" w:eastAsia="en-GB"/>
              </w:rPr>
              <w:t xml:space="preserve"> = 2 </w:t>
            </w:r>
            <w:proofErr w:type="spellStart"/>
            <w:r>
              <w:rPr>
                <w:rFonts w:ascii="Times New Roman" w:eastAsia="等线" w:hAnsi="Times New Roman"/>
                <w:sz w:val="20"/>
                <w:szCs w:val="20"/>
                <w:lang w:val="en-GB" w:eastAsia="en-GB"/>
              </w:rPr>
              <w:t>ms</w:t>
            </w:r>
            <w:proofErr w:type="spellEnd"/>
            <w:r>
              <w:rPr>
                <w:rFonts w:ascii="Times New Roman" w:eastAsia="等线" w:hAnsi="Times New Roman"/>
                <w:sz w:val="20"/>
                <w:szCs w:val="20"/>
                <w:lang w:val="en-GB" w:eastAsia="en-GB"/>
              </w:rPr>
              <w:t>.</w:t>
            </w:r>
          </w:p>
          <w:p w:rsidR="00CD0D8F" w:rsidRDefault="000215A3">
            <w:p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r>
              <w:rPr>
                <w:rFonts w:ascii="Times New Roman" w:eastAsia="等线" w:hAnsi="Times New Roman"/>
                <w:sz w:val="20"/>
                <w:szCs w:val="20"/>
                <w:lang w:val="en-GB" w:eastAsia="en-GB"/>
              </w:rPr>
              <w:t>T</w:t>
            </w:r>
            <w:r>
              <w:rPr>
                <w:rFonts w:ascii="Times New Roman" w:eastAsia="等线" w:hAnsi="Times New Roman"/>
                <w:sz w:val="20"/>
                <w:szCs w:val="20"/>
                <w:vertAlign w:val="subscript"/>
                <w:lang w:val="en-GB" w:eastAsia="en-GB"/>
              </w:rPr>
              <w:t>LTM-IU</w:t>
            </w:r>
            <w:r>
              <w:rPr>
                <w:rFonts w:ascii="Times New Roman" w:eastAsia="等线" w:hAnsi="Times New Roman"/>
                <w:sz w:val="20"/>
                <w:szCs w:val="20"/>
                <w:vertAlign w:val="subscript"/>
                <w:lang w:val="en-GB" w:eastAsia="en-GB"/>
              </w:rPr>
              <w:t xml:space="preserve"> </w:t>
            </w:r>
            <w:r>
              <w:rPr>
                <w:rFonts w:ascii="Times New Roman" w:eastAsia="等线" w:hAnsi="Times New Roman"/>
                <w:sz w:val="20"/>
                <w:szCs w:val="20"/>
                <w:lang w:val="en-GB" w:eastAsia="en-GB"/>
              </w:rPr>
              <w:t>is the interruption uncertainty during LTM cell switch.</w:t>
            </w:r>
          </w:p>
          <w:p w:rsidR="00CD0D8F" w:rsidRDefault="000215A3">
            <w:pPr>
              <w:numPr>
                <w:ilvl w:val="255"/>
                <w:numId w:val="0"/>
              </w:numPr>
              <w:overflowPunct w:val="0"/>
              <w:autoSpaceDE w:val="0"/>
              <w:autoSpaceDN w:val="0"/>
              <w:adjustRightInd w:val="0"/>
              <w:spacing w:after="180" w:line="240" w:lineRule="auto"/>
              <w:ind w:left="568" w:hanging="284"/>
              <w:textAlignment w:val="baseline"/>
              <w:rPr>
                <w:rFonts w:ascii="Times New Roman" w:eastAsia="等线" w:hAnsi="Times New Roman"/>
                <w:sz w:val="20"/>
                <w:szCs w:val="20"/>
                <w:lang w:val="en-GB" w:eastAsia="en-GB"/>
              </w:rPr>
            </w:pPr>
            <w:r>
              <w:rPr>
                <w:rFonts w:ascii="Times New Roman" w:eastAsia="Times New Roman" w:hAnsi="Times New Roman"/>
                <w:sz w:val="20"/>
                <w:szCs w:val="20"/>
                <w:lang w:val="en-GB" w:eastAsia="en-GB"/>
              </w:rPr>
              <w:t>For</w:t>
            </w:r>
            <w:r>
              <w:rPr>
                <w:rFonts w:ascii="Times New Roman" w:eastAsia="Times New Roman" w:hAnsi="Times New Roman"/>
                <w:sz w:val="20"/>
                <w:szCs w:val="20"/>
                <w:vertAlign w:val="subscript"/>
                <w:lang w:val="en-GB" w:eastAsia="en-GB"/>
              </w:rPr>
              <w:t xml:space="preserve"> </w:t>
            </w:r>
            <w:r>
              <w:rPr>
                <w:rFonts w:ascii="Times New Roman" w:eastAsia="Times New Roman" w:hAnsi="Times New Roman"/>
                <w:sz w:val="20"/>
                <w:szCs w:val="20"/>
                <w:lang w:val="en-GB" w:eastAsia="en-GB"/>
              </w:rPr>
              <w:t>RACH-based LTM cell switch, T</w:t>
            </w:r>
            <w:r>
              <w:rPr>
                <w:rFonts w:ascii="Times New Roman" w:eastAsia="Times New Roman" w:hAnsi="Times New Roman"/>
                <w:sz w:val="20"/>
                <w:szCs w:val="20"/>
                <w:vertAlign w:val="subscript"/>
                <w:lang w:val="en-GB" w:eastAsia="en-GB"/>
              </w:rPr>
              <w:t>LTM-IU</w:t>
            </w:r>
            <w:r>
              <w:rPr>
                <w:rFonts w:ascii="Times New Roman" w:eastAsia="Times New Roman" w:hAnsi="Times New Roman"/>
                <w:sz w:val="20"/>
                <w:szCs w:val="20"/>
                <w:lang w:val="en-GB" w:eastAsia="en-GB"/>
              </w:rPr>
              <w:t xml:space="preserve"> is the interruption uncertainty </w:t>
            </w:r>
            <w:r>
              <w:rPr>
                <w:rFonts w:ascii="Times New Roman" w:eastAsia="Times New Roman" w:hAnsi="Times New Roman"/>
                <w:sz w:val="20"/>
                <w:szCs w:val="20"/>
                <w:lang w:val="en-GB"/>
              </w:rPr>
              <w:t>in acquiring the first available</w:t>
            </w:r>
            <w:r>
              <w:rPr>
                <w:rFonts w:ascii="Times New Roman" w:eastAsia="等线" w:hAnsi="Times New Roman"/>
                <w:sz w:val="20"/>
                <w:szCs w:val="20"/>
                <w:lang w:val="en-GB"/>
              </w:rPr>
              <w:t xml:space="preserve"> PRACH occasion in the new cell</w:t>
            </w:r>
            <w:r>
              <w:rPr>
                <w:rFonts w:ascii="Times New Roman" w:eastAsia="等线" w:hAnsi="Times New Roman"/>
                <w:sz w:val="20"/>
                <w:szCs w:val="20"/>
                <w:lang w:val="en-GB" w:eastAsia="en-GB"/>
              </w:rPr>
              <w:t>. T</w:t>
            </w:r>
            <w:r>
              <w:rPr>
                <w:rFonts w:ascii="Times New Roman" w:eastAsia="等线" w:hAnsi="Times New Roman"/>
                <w:sz w:val="20"/>
                <w:szCs w:val="20"/>
                <w:vertAlign w:val="subscript"/>
                <w:lang w:val="en-GB" w:eastAsia="en-GB"/>
              </w:rPr>
              <w:t>LTM-IU</w:t>
            </w:r>
            <w:r>
              <w:rPr>
                <w:rFonts w:ascii="Times New Roman" w:eastAsia="等线" w:hAnsi="Times New Roman"/>
                <w:sz w:val="20"/>
                <w:szCs w:val="20"/>
                <w:lang w:val="en-GB" w:eastAsia="en-GB"/>
              </w:rPr>
              <w:t xml:space="preserve"> can be up to the summation of SSB to PRACH occasion association period and 10 </w:t>
            </w:r>
            <w:proofErr w:type="spellStart"/>
            <w:r>
              <w:rPr>
                <w:rFonts w:ascii="Times New Roman" w:eastAsia="等线" w:hAnsi="Times New Roman"/>
                <w:sz w:val="20"/>
                <w:szCs w:val="20"/>
                <w:lang w:val="en-GB" w:eastAsia="en-GB"/>
              </w:rPr>
              <w:t>ms</w:t>
            </w:r>
            <w:proofErr w:type="spellEnd"/>
            <w:r>
              <w:rPr>
                <w:rFonts w:ascii="Times New Roman" w:eastAsia="等线" w:hAnsi="Times New Roman"/>
                <w:sz w:val="20"/>
                <w:szCs w:val="20"/>
                <w:lang w:val="en-GB" w:eastAsia="en-GB"/>
              </w:rPr>
              <w:t>. SSB to PRACH occasion associated period is defined in the table 8.1-1 of TS 38.213 [3].</w:t>
            </w:r>
          </w:p>
          <w:p w:rsidR="00CD0D8F" w:rsidRDefault="000215A3">
            <w:pPr>
              <w:numPr>
                <w:ilvl w:val="255"/>
                <w:numId w:val="0"/>
              </w:numPr>
              <w:overflowPunct w:val="0"/>
              <w:autoSpaceDE w:val="0"/>
              <w:autoSpaceDN w:val="0"/>
              <w:adjustRightInd w:val="0"/>
              <w:spacing w:after="180" w:line="240" w:lineRule="auto"/>
              <w:ind w:left="568" w:hanging="284"/>
              <w:textAlignment w:val="baseline"/>
              <w:rPr>
                <w:rFonts w:ascii="Times New Roman" w:hAnsi="Times New Roman"/>
                <w:sz w:val="20"/>
                <w:szCs w:val="20"/>
              </w:rPr>
            </w:pPr>
            <w:r>
              <w:rPr>
                <w:rFonts w:ascii="Times New Roman" w:eastAsia="等线" w:hAnsi="Times New Roman"/>
                <w:sz w:val="20"/>
                <w:szCs w:val="20"/>
                <w:lang w:val="en-GB" w:eastAsia="en-GB"/>
              </w:rPr>
              <w:t>For</w:t>
            </w:r>
            <w:r>
              <w:rPr>
                <w:rFonts w:ascii="Times New Roman" w:eastAsia="等线" w:hAnsi="Times New Roman"/>
                <w:sz w:val="20"/>
                <w:szCs w:val="20"/>
                <w:vertAlign w:val="subscript"/>
                <w:lang w:val="en-GB" w:eastAsia="en-GB"/>
              </w:rPr>
              <w:t xml:space="preserve"> </w:t>
            </w:r>
            <w:r>
              <w:rPr>
                <w:rFonts w:ascii="Times New Roman" w:eastAsia="等线" w:hAnsi="Times New Roman"/>
                <w:sz w:val="20"/>
                <w:szCs w:val="20"/>
                <w:lang w:val="en-GB" w:eastAsia="en-GB"/>
              </w:rPr>
              <w:t>RACH-less LTM cell switch, T</w:t>
            </w:r>
            <w:r>
              <w:rPr>
                <w:rFonts w:ascii="Times New Roman" w:eastAsia="等线" w:hAnsi="Times New Roman"/>
                <w:sz w:val="20"/>
                <w:szCs w:val="20"/>
                <w:vertAlign w:val="subscript"/>
                <w:lang w:val="en-GB" w:eastAsia="en-GB"/>
              </w:rPr>
              <w:t>LTM-</w:t>
            </w:r>
            <w:proofErr w:type="spellStart"/>
            <w:r>
              <w:rPr>
                <w:rFonts w:ascii="Times New Roman" w:eastAsia="等线" w:hAnsi="Times New Roman"/>
                <w:sz w:val="20"/>
                <w:szCs w:val="20"/>
                <w:vertAlign w:val="subscript"/>
                <w:lang w:val="en-GB" w:eastAsia="en-GB"/>
              </w:rPr>
              <w:t>IU_</w:t>
            </w:r>
            <w:r>
              <w:rPr>
                <w:rFonts w:ascii="Times New Roman" w:eastAsia="等线" w:hAnsi="Times New Roman"/>
                <w:sz w:val="20"/>
                <w:szCs w:val="20"/>
                <w:lang w:val="en-GB" w:eastAsia="en-GB"/>
              </w:rPr>
              <w:t>is</w:t>
            </w:r>
            <w:proofErr w:type="spellEnd"/>
            <w:r>
              <w:rPr>
                <w:rFonts w:ascii="Times New Roman" w:eastAsia="等线" w:hAnsi="Times New Roman"/>
                <w:sz w:val="20"/>
                <w:szCs w:val="20"/>
                <w:lang w:val="en-GB" w:eastAsia="en-GB"/>
              </w:rPr>
              <w:t xml:space="preserve"> the uncertainty on transmitting the first u</w:t>
            </w:r>
            <w:r>
              <w:rPr>
                <w:rFonts w:ascii="Times New Roman" w:eastAsia="等线" w:hAnsi="Times New Roman"/>
                <w:sz w:val="20"/>
                <w:szCs w:val="20"/>
                <w:lang w:val="en-GB" w:eastAsia="en-GB"/>
              </w:rPr>
              <w:t>plink transmission on the target cell.</w:t>
            </w:r>
          </w:p>
        </w:tc>
      </w:tr>
    </w:tbl>
    <w:p w:rsidR="00CD0D8F" w:rsidRDefault="000215A3">
      <w:pPr>
        <w:numPr>
          <w:ilvl w:val="255"/>
          <w:numId w:val="0"/>
        </w:numPr>
        <w:snapToGrid w:val="0"/>
        <w:spacing w:before="60" w:after="60" w:line="288" w:lineRule="auto"/>
        <w:jc w:val="both"/>
        <w:rPr>
          <w:rFonts w:ascii="Times New Roman" w:hAnsi="Times New Roman"/>
          <w:iCs/>
          <w:sz w:val="20"/>
          <w:szCs w:val="20"/>
        </w:rPr>
      </w:pPr>
      <w:r>
        <w:rPr>
          <w:rFonts w:ascii="Times New Roman" w:hAnsi="Times New Roman"/>
          <w:iCs/>
          <w:sz w:val="20"/>
          <w:szCs w:val="20"/>
        </w:rPr>
        <w:lastRenderedPageBreak/>
        <w:t>In our views, beam application time should be defined in RAN1 for specifying timeline of the beam update as what we did for unified TCI update, decoupling from cell switch delay in TS 38.133. While both beam application time and cell switch delay are fulfi</w:t>
      </w:r>
      <w:r>
        <w:rPr>
          <w:rFonts w:ascii="Times New Roman" w:hAnsi="Times New Roman"/>
          <w:iCs/>
          <w:sz w:val="20"/>
          <w:szCs w:val="20"/>
        </w:rPr>
        <w:t xml:space="preserve">lled, the data transmission for candidate cell can start accordingly. To be more specific, in our view, </w:t>
      </w:r>
      <w:r>
        <w:rPr>
          <w:rFonts w:ascii="Times New Roman" w:hAnsi="Times New Roman" w:hint="eastAsia"/>
          <w:iCs/>
          <w:sz w:val="20"/>
          <w:szCs w:val="20"/>
        </w:rPr>
        <w:t xml:space="preserve">the definition of </w:t>
      </w:r>
      <w:r>
        <w:rPr>
          <w:rFonts w:ascii="Times New Roman" w:hAnsi="Times New Roman"/>
          <w:iCs/>
          <w:sz w:val="20"/>
          <w:szCs w:val="20"/>
        </w:rPr>
        <w:t xml:space="preserve">beam application time </w:t>
      </w:r>
      <w:r>
        <w:rPr>
          <w:rFonts w:ascii="Times New Roman" w:hAnsi="Times New Roman" w:hint="eastAsia"/>
          <w:iCs/>
          <w:sz w:val="20"/>
          <w:szCs w:val="20"/>
        </w:rPr>
        <w:t xml:space="preserve">for reception or transmission of target cell </w:t>
      </w:r>
      <w:r>
        <w:rPr>
          <w:rFonts w:ascii="Times New Roman" w:hAnsi="Times New Roman"/>
          <w:iCs/>
          <w:sz w:val="20"/>
          <w:szCs w:val="20"/>
        </w:rPr>
        <w:t xml:space="preserve">should </w:t>
      </w:r>
      <w:r>
        <w:rPr>
          <w:rFonts w:ascii="Times New Roman" w:hAnsi="Times New Roman" w:hint="eastAsia"/>
          <w:iCs/>
          <w:sz w:val="20"/>
          <w:szCs w:val="20"/>
        </w:rPr>
        <w:t xml:space="preserve">at least </w:t>
      </w:r>
      <w:r>
        <w:rPr>
          <w:rFonts w:ascii="Times New Roman" w:hAnsi="Times New Roman"/>
          <w:iCs/>
          <w:sz w:val="20"/>
          <w:szCs w:val="20"/>
        </w:rPr>
        <w:t xml:space="preserve">consider </w:t>
      </w:r>
      <w:r>
        <w:rPr>
          <w:rFonts w:ascii="Times New Roman" w:hAnsi="Times New Roman" w:hint="eastAsia"/>
          <w:iCs/>
          <w:sz w:val="20"/>
          <w:szCs w:val="20"/>
        </w:rPr>
        <w:t xml:space="preserve">whether random access procedure </w:t>
      </w:r>
      <w:r>
        <w:rPr>
          <w:rFonts w:ascii="Times New Roman" w:hAnsi="Times New Roman"/>
          <w:iCs/>
          <w:sz w:val="20"/>
          <w:szCs w:val="20"/>
        </w:rPr>
        <w:t>is</w:t>
      </w:r>
      <w:r>
        <w:rPr>
          <w:rFonts w:ascii="Times New Roman" w:hAnsi="Times New Roman" w:hint="eastAsia"/>
          <w:iCs/>
          <w:sz w:val="20"/>
          <w:szCs w:val="20"/>
        </w:rPr>
        <w:t xml:space="preserve"> initiat</w:t>
      </w:r>
      <w:r>
        <w:rPr>
          <w:rFonts w:ascii="Times New Roman" w:hAnsi="Times New Roman" w:hint="eastAsia"/>
          <w:iCs/>
          <w:sz w:val="20"/>
          <w:szCs w:val="20"/>
        </w:rPr>
        <w:t xml:space="preserve">ed by or </w:t>
      </w:r>
      <w:r>
        <w:rPr>
          <w:rFonts w:ascii="Times New Roman" w:hAnsi="Times New Roman"/>
          <w:iCs/>
          <w:sz w:val="20"/>
          <w:szCs w:val="20"/>
        </w:rPr>
        <w:t xml:space="preserve">after cell switch command. </w:t>
      </w:r>
    </w:p>
    <w:p w:rsidR="00CD0D8F" w:rsidRDefault="000215A3">
      <w:pPr>
        <w:numPr>
          <w:ilvl w:val="255"/>
          <w:numId w:val="0"/>
        </w:numPr>
        <w:snapToGrid w:val="0"/>
        <w:spacing w:before="60" w:after="60" w:line="288" w:lineRule="auto"/>
        <w:jc w:val="both"/>
        <w:rPr>
          <w:rFonts w:ascii="Times New Roman" w:hAnsi="Times New Roman"/>
          <w:iCs/>
          <w:sz w:val="20"/>
          <w:szCs w:val="20"/>
        </w:rPr>
      </w:pPr>
      <w:r>
        <w:rPr>
          <w:rFonts w:ascii="Times New Roman" w:hAnsi="Times New Roman"/>
          <w:iCs/>
          <w:sz w:val="20"/>
          <w:szCs w:val="20"/>
        </w:rPr>
        <w:t>Taking the following</w:t>
      </w:r>
      <w:r>
        <w:rPr>
          <w:rFonts w:ascii="Times New Roman" w:hAnsi="Times New Roman" w:hint="eastAsia"/>
          <w:iCs/>
          <w:sz w:val="20"/>
          <w:szCs w:val="20"/>
        </w:rPr>
        <w:t xml:space="preserve"> </w:t>
      </w:r>
      <w:r>
        <w:rPr>
          <w:rFonts w:ascii="Times New Roman" w:hAnsi="Times New Roman"/>
          <w:iCs/>
          <w:sz w:val="20"/>
          <w:szCs w:val="20"/>
        </w:rPr>
        <w:t>cases as examples to reflect some possible definition of beam application time:</w:t>
      </w:r>
    </w:p>
    <w:p w:rsidR="00CD0D8F" w:rsidRDefault="000215A3">
      <w:pPr>
        <w:numPr>
          <w:ilvl w:val="0"/>
          <w:numId w:val="9"/>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 xml:space="preserve">Case#1: If nothing happens after cell switch command and before first transmission or reception of target cell, such </w:t>
      </w:r>
      <w:r>
        <w:rPr>
          <w:rFonts w:ascii="Times New Roman" w:hAnsi="Times New Roman" w:hint="eastAsia"/>
          <w:sz w:val="20"/>
          <w:szCs w:val="20"/>
        </w:rPr>
        <w:t>as random access procedure, TCI state indicated in cell switch command should be applied starting from a first slot that at least 3</w:t>
      </w:r>
      <w:r>
        <w:rPr>
          <w:rFonts w:ascii="Times New Roman" w:hAnsi="Times New Roman"/>
          <w:sz w:val="20"/>
          <w:szCs w:val="20"/>
        </w:rPr>
        <w:t xml:space="preserve"> </w:t>
      </w:r>
      <w:proofErr w:type="spellStart"/>
      <w:proofErr w:type="gramStart"/>
      <w:r>
        <w:rPr>
          <w:rFonts w:ascii="Times New Roman" w:hAnsi="Times New Roman" w:hint="eastAsia"/>
          <w:sz w:val="20"/>
          <w:szCs w:val="20"/>
        </w:rPr>
        <w:t>N</w:t>
      </w:r>
      <w:r>
        <w:rPr>
          <w:rFonts w:ascii="Times New Roman" w:hAnsi="Times New Roman" w:hint="eastAsia"/>
          <w:sz w:val="20"/>
          <w:szCs w:val="20"/>
          <w:vertAlign w:val="subscript"/>
        </w:rPr>
        <w:t>subframe,u</w:t>
      </w:r>
      <w:proofErr w:type="gramEnd"/>
      <w:r>
        <w:rPr>
          <w:rFonts w:ascii="Times New Roman" w:hAnsi="Times New Roman" w:hint="eastAsia"/>
          <w:sz w:val="20"/>
          <w:szCs w:val="20"/>
          <w:vertAlign w:val="subscript"/>
        </w:rPr>
        <w:t>_slot</w:t>
      </w:r>
      <w:proofErr w:type="spellEnd"/>
      <w:r>
        <w:rPr>
          <w:rFonts w:ascii="Times New Roman" w:hAnsi="Times New Roman" w:hint="eastAsia"/>
          <w:sz w:val="20"/>
          <w:szCs w:val="20"/>
          <w:vertAlign w:val="subscript"/>
        </w:rPr>
        <w:t xml:space="preserve"> </w:t>
      </w:r>
      <w:r>
        <w:rPr>
          <w:rFonts w:ascii="Times New Roman" w:hAnsi="Times New Roman" w:hint="eastAsia"/>
          <w:sz w:val="20"/>
          <w:szCs w:val="20"/>
        </w:rPr>
        <w:t xml:space="preserve">after the last symbol of the PUCCH or PUSCH carrying the HARQ-ACK for the PDSCH carrying MAC CE containing </w:t>
      </w:r>
      <w:r>
        <w:rPr>
          <w:rFonts w:ascii="Times New Roman" w:hAnsi="Times New Roman" w:hint="eastAsia"/>
          <w:sz w:val="20"/>
          <w:szCs w:val="20"/>
        </w:rPr>
        <w:t xml:space="preserve">cell switch command. </w:t>
      </w:r>
    </w:p>
    <w:p w:rsidR="00CD0D8F" w:rsidRDefault="000215A3">
      <w:pPr>
        <w:numPr>
          <w:ilvl w:val="0"/>
          <w:numId w:val="9"/>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Case#2: If CFRA is triggered by MAC CE of cell switch command and SSB index for CFRA is same as or associated with RS in TCI state in cell switch command is supported as mentioned in section 2.1.1, it means that TCI state indicated in</w:t>
      </w:r>
      <w:r>
        <w:rPr>
          <w:rFonts w:ascii="Times New Roman" w:hAnsi="Times New Roman" w:hint="eastAsia"/>
          <w:sz w:val="20"/>
          <w:szCs w:val="20"/>
        </w:rPr>
        <w:t xml:space="preserve"> cell switch command should be applied before first available PRACH occasion, such as starting from a first slot that at least 3N</w:t>
      </w:r>
      <w:r>
        <w:rPr>
          <w:rFonts w:ascii="Times New Roman" w:hAnsi="Times New Roman" w:hint="eastAsia"/>
          <w:sz w:val="20"/>
          <w:szCs w:val="20"/>
          <w:vertAlign w:val="subscript"/>
        </w:rPr>
        <w:t>subframe,u_slot</w:t>
      </w:r>
      <w:r>
        <w:rPr>
          <w:rFonts w:ascii="Times New Roman" w:hAnsi="Times New Roman" w:hint="eastAsia"/>
          <w:sz w:val="20"/>
          <w:szCs w:val="20"/>
        </w:rPr>
        <w:t xml:space="preserve"> + T</w:t>
      </w:r>
      <w:r>
        <w:rPr>
          <w:rFonts w:ascii="Times New Roman" w:hAnsi="Times New Roman" w:hint="eastAsia"/>
          <w:sz w:val="20"/>
          <w:szCs w:val="20"/>
          <w:vertAlign w:val="subscript"/>
        </w:rPr>
        <w:t>LTM-IU</w:t>
      </w:r>
      <w:r>
        <w:rPr>
          <w:rFonts w:ascii="Times New Roman" w:hAnsi="Times New Roman" w:hint="eastAsia"/>
          <w:sz w:val="20"/>
          <w:szCs w:val="20"/>
        </w:rPr>
        <w:t xml:space="preserve"> after the last symbol of the PUCCH or PUSCH carrying the HARQ-ACK for the PDSCH carrying MAC CE conta</w:t>
      </w:r>
      <w:r>
        <w:rPr>
          <w:rFonts w:ascii="Times New Roman" w:hAnsi="Times New Roman" w:hint="eastAsia"/>
          <w:sz w:val="20"/>
          <w:szCs w:val="20"/>
        </w:rPr>
        <w:t>ining cell switch command, where T</w:t>
      </w:r>
      <w:r>
        <w:rPr>
          <w:rFonts w:ascii="Times New Roman" w:hAnsi="Times New Roman" w:hint="eastAsia"/>
          <w:sz w:val="20"/>
          <w:szCs w:val="20"/>
          <w:vertAlign w:val="subscript"/>
        </w:rPr>
        <w:t>LTM-IU</w:t>
      </w:r>
      <w:r>
        <w:rPr>
          <w:rFonts w:ascii="Times New Roman" w:hAnsi="Times New Roman" w:hint="eastAsia"/>
          <w:sz w:val="20"/>
          <w:szCs w:val="20"/>
        </w:rPr>
        <w:t xml:space="preserve"> is the interruption uncertainty in acquiring the first available PRACH occasion. </w:t>
      </w:r>
    </w:p>
    <w:p w:rsidR="00CD0D8F" w:rsidRDefault="000215A3">
      <w:pPr>
        <w:numPr>
          <w:ilvl w:val="0"/>
          <w:numId w:val="9"/>
        </w:num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Case#3: For legacy CBRA or CFRA, UE will select best SSB for RACH procedure rather than using TCI state indicated in cell switch comm</w:t>
      </w:r>
      <w:r>
        <w:rPr>
          <w:rFonts w:ascii="Times New Roman" w:hAnsi="Times New Roman" w:hint="eastAsia"/>
          <w:sz w:val="20"/>
          <w:szCs w:val="20"/>
        </w:rPr>
        <w:t>and and after RACH procedure completion, UE will apply TCI state indicated in cell switch command for reception or transmission of target cell. Based on this, TCI state indicated in cell switch command should be applied starting from a first slot after RAC</w:t>
      </w:r>
      <w:r>
        <w:rPr>
          <w:rFonts w:ascii="Times New Roman" w:hAnsi="Times New Roman" w:hint="eastAsia"/>
          <w:sz w:val="20"/>
          <w:szCs w:val="20"/>
        </w:rPr>
        <w:t xml:space="preserve">H procedure completes. </w:t>
      </w:r>
    </w:p>
    <w:p w:rsidR="00CD0D8F" w:rsidRDefault="000215A3">
      <w:p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 xml:space="preserve">Considering the above mentioned cases, we tend to have an unified definition of beam application time, e.g., TCI state indicated in cell switch command should be applied starting from a first slot that X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after the last symbol of </w:t>
      </w:r>
      <w:r>
        <w:rPr>
          <w:rFonts w:ascii="Times New Roman" w:hAnsi="Times New Roman" w:hint="eastAsia"/>
          <w:sz w:val="20"/>
          <w:szCs w:val="20"/>
        </w:rPr>
        <w:t>the PUCCH or PUSCH carrying the HARQ-ACK for the PDSCH carrying MAC CE containing cell switch command, where X is configured by [LTM-beamAppTime-r18] and candidate values of X can refer to LTM cell switch delay D</w:t>
      </w:r>
      <w:r>
        <w:rPr>
          <w:rFonts w:ascii="Times New Roman" w:hAnsi="Times New Roman" w:hint="eastAsia"/>
          <w:sz w:val="20"/>
          <w:szCs w:val="20"/>
          <w:vertAlign w:val="subscript"/>
        </w:rPr>
        <w:t xml:space="preserve">LTM </w:t>
      </w:r>
      <w:r>
        <w:rPr>
          <w:rFonts w:ascii="Times New Roman" w:hAnsi="Times New Roman" w:hint="eastAsia"/>
          <w:sz w:val="20"/>
          <w:szCs w:val="20"/>
        </w:rPr>
        <w:t>specified in Clause 6.3.1.2 of TS 38.133</w:t>
      </w:r>
      <w:r>
        <w:rPr>
          <w:rFonts w:ascii="Times New Roman" w:hAnsi="Times New Roman" w:hint="eastAsia"/>
          <w:sz w:val="20"/>
          <w:szCs w:val="20"/>
        </w:rPr>
        <w:t>-i40</w:t>
      </w:r>
      <w:r>
        <w:rPr>
          <w:rFonts w:ascii="Times New Roman" w:hAnsi="Times New Roman" w:hint="eastAsia"/>
          <w:sz w:val="20"/>
          <w:szCs w:val="20"/>
        </w:rPr>
        <w:t>.</w:t>
      </w:r>
    </w:p>
    <w:p w:rsidR="00CD0D8F" w:rsidRDefault="000215A3">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 xml:space="preserve">: </w:t>
      </w:r>
      <w:r>
        <w:rPr>
          <w:rFonts w:ascii="Times New Roman" w:hAnsi="Times New Roman"/>
          <w:i/>
          <w:sz w:val="20"/>
          <w:szCs w:val="20"/>
        </w:rPr>
        <w:t>TCI state</w:t>
      </w:r>
      <w:r>
        <w:rPr>
          <w:rFonts w:ascii="Times New Roman" w:hAnsi="Times New Roman" w:hint="eastAsia"/>
          <w:i/>
          <w:sz w:val="20"/>
          <w:szCs w:val="20"/>
        </w:rPr>
        <w:t xml:space="preserve"> indicated</w:t>
      </w:r>
      <w:r>
        <w:rPr>
          <w:rFonts w:ascii="Times New Roman" w:hAnsi="Times New Roman"/>
          <w:i/>
          <w:sz w:val="20"/>
          <w:szCs w:val="20"/>
        </w:rPr>
        <w:t xml:space="preserve"> </w:t>
      </w:r>
      <w:r>
        <w:rPr>
          <w:rFonts w:ascii="Times New Roman" w:hAnsi="Times New Roman" w:hint="eastAsia"/>
          <w:i/>
          <w:sz w:val="20"/>
          <w:szCs w:val="20"/>
        </w:rPr>
        <w:t xml:space="preserve">in cell switch command is applied starting from a first slot that X </w:t>
      </w:r>
      <w:proofErr w:type="spellStart"/>
      <w:r>
        <w:rPr>
          <w:rFonts w:ascii="Times New Roman" w:hAnsi="Times New Roman" w:hint="eastAsia"/>
          <w:i/>
          <w:sz w:val="20"/>
          <w:szCs w:val="20"/>
        </w:rPr>
        <w:t>ms</w:t>
      </w:r>
      <w:proofErr w:type="spellEnd"/>
      <w:r>
        <w:rPr>
          <w:rFonts w:ascii="Times New Roman" w:hAnsi="Times New Roman" w:hint="eastAsia"/>
          <w:i/>
          <w:sz w:val="20"/>
          <w:szCs w:val="20"/>
        </w:rPr>
        <w:t xml:space="preserve"> after the last symbol of the PUCCH or PUSCH carrying the HARQ-ACK for the PDSCH which carries MAC-CE containing cell switch command with the beam i</w:t>
      </w:r>
      <w:r>
        <w:rPr>
          <w:rFonts w:ascii="Times New Roman" w:hAnsi="Times New Roman" w:hint="eastAsia"/>
          <w:i/>
          <w:sz w:val="20"/>
          <w:szCs w:val="20"/>
        </w:rPr>
        <w:t>ndication for the target cell(s).</w:t>
      </w:r>
    </w:p>
    <w:p w:rsidR="00CD0D8F" w:rsidRDefault="000215A3">
      <w:pPr>
        <w:numPr>
          <w:ilvl w:val="0"/>
          <w:numId w:val="11"/>
        </w:numPr>
        <w:snapToGrid w:val="0"/>
        <w:spacing w:before="60" w:after="60" w:line="288" w:lineRule="auto"/>
        <w:jc w:val="both"/>
        <w:rPr>
          <w:rFonts w:ascii="Times New Roman" w:hAnsi="Times New Roman"/>
          <w:i/>
          <w:iCs/>
          <w:sz w:val="20"/>
          <w:szCs w:val="20"/>
        </w:rPr>
      </w:pPr>
      <w:r>
        <w:rPr>
          <w:rFonts w:ascii="Times New Roman" w:hAnsi="Times New Roman" w:hint="eastAsia"/>
          <w:i/>
          <w:iCs/>
          <w:sz w:val="20"/>
          <w:szCs w:val="20"/>
        </w:rPr>
        <w:t>X is configured by [LTM-beamAppTime-r18] and candidate values of X can refer to LTM cell switch delay D</w:t>
      </w:r>
      <w:r>
        <w:rPr>
          <w:rFonts w:ascii="Times New Roman" w:hAnsi="Times New Roman" w:hint="eastAsia"/>
          <w:i/>
          <w:iCs/>
          <w:sz w:val="20"/>
          <w:szCs w:val="20"/>
          <w:vertAlign w:val="subscript"/>
        </w:rPr>
        <w:t>LTM</w:t>
      </w:r>
      <w:r>
        <w:rPr>
          <w:rFonts w:ascii="Times New Roman" w:hAnsi="Times New Roman" w:hint="eastAsia"/>
          <w:i/>
          <w:iCs/>
          <w:sz w:val="20"/>
          <w:szCs w:val="20"/>
        </w:rPr>
        <w:t xml:space="preserve"> specified in Clause 6.3.1.2 of TS 38.133-i40.</w:t>
      </w:r>
    </w:p>
    <w:p w:rsidR="00CD0D8F" w:rsidRDefault="000215A3">
      <w:pPr>
        <w:numPr>
          <w:ilvl w:val="255"/>
          <w:numId w:val="0"/>
        </w:num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lastRenderedPageBreak/>
        <w:t>Reason for change:</w:t>
      </w:r>
    </w:p>
    <w:p w:rsidR="00CD0D8F" w:rsidRDefault="000215A3">
      <w:pPr>
        <w:numPr>
          <w:ilvl w:val="255"/>
          <w:numId w:val="0"/>
        </w:numPr>
        <w:spacing w:before="72" w:afterLines="50" w:after="180" w:line="240" w:lineRule="auto"/>
        <w:rPr>
          <w:rFonts w:ascii="Times New Roman" w:hAnsi="Times New Roman"/>
          <w:sz w:val="20"/>
          <w:szCs w:val="20"/>
        </w:rPr>
      </w:pPr>
      <w:r>
        <w:rPr>
          <w:rFonts w:ascii="Times New Roman" w:hAnsi="Times New Roman" w:hint="eastAsia"/>
          <w:sz w:val="20"/>
          <w:szCs w:val="20"/>
        </w:rPr>
        <w:t xml:space="preserve">Application time of TCI state indicated in cell switch command is not clarified and defined in RAN1. </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Summary of change:</w:t>
      </w:r>
    </w:p>
    <w:p w:rsidR="00CD0D8F" w:rsidRDefault="000215A3">
      <w:pPr>
        <w:numPr>
          <w:ilvl w:val="255"/>
          <w:numId w:val="0"/>
        </w:numPr>
        <w:snapToGrid w:val="0"/>
        <w:spacing w:beforeLines="50" w:before="180" w:after="0" w:line="288" w:lineRule="auto"/>
        <w:jc w:val="both"/>
        <w:rPr>
          <w:rFonts w:ascii="Times New Roman" w:hAnsi="Times New Roman"/>
          <w:sz w:val="20"/>
          <w:szCs w:val="20"/>
        </w:rPr>
      </w:pPr>
      <w:r>
        <w:rPr>
          <w:rFonts w:ascii="Times New Roman" w:hAnsi="Times New Roman" w:hint="eastAsia"/>
          <w:sz w:val="20"/>
          <w:szCs w:val="20"/>
        </w:rPr>
        <w:t xml:space="preserve">Define the application time of TCI state indicated in cell switch command, that is, indicated TCI state in cell switch command is </w:t>
      </w:r>
      <w:r>
        <w:rPr>
          <w:rFonts w:ascii="Times New Roman" w:hAnsi="Times New Roman" w:hint="eastAsia"/>
          <w:sz w:val="20"/>
          <w:szCs w:val="20"/>
        </w:rPr>
        <w:t xml:space="preserve">applied starting from a first slot that X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after the last symbol of the PUCCH or PUSCH carrying the HARQ-ACK for the PDSCH which carries MAC-CE containing cell switch command with the beam indication for the target cell(s). where X is configured by [LTM-</w:t>
      </w:r>
      <w:r>
        <w:rPr>
          <w:rFonts w:ascii="Times New Roman" w:hAnsi="Times New Roman" w:hint="eastAsia"/>
          <w:sz w:val="20"/>
          <w:szCs w:val="20"/>
        </w:rPr>
        <w:t>beamAppTime-r18].</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Consequence if not approved:</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It is unclear about the definition of TCI state application time in RAN1.</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2</w:t>
      </w:r>
      <w:r>
        <w:rPr>
          <w:rFonts w:ascii="Times New Roman" w:hAnsi="Times New Roman"/>
          <w:b/>
          <w:bCs/>
          <w:i/>
          <w:iCs/>
          <w:sz w:val="20"/>
          <w:szCs w:val="20"/>
        </w:rPr>
        <w:t xml:space="preserve">: </w:t>
      </w:r>
      <w:r>
        <w:rPr>
          <w:rFonts w:ascii="Times New Roman" w:hAnsi="Times New Roman"/>
          <w:sz w:val="20"/>
          <w:szCs w:val="20"/>
        </w:rPr>
        <w:t xml:space="preserve">To adopt the following changes in </w:t>
      </w:r>
      <w:r>
        <w:rPr>
          <w:rFonts w:ascii="Times New Roman" w:hAnsi="Times New Roman" w:hint="eastAsia"/>
          <w:sz w:val="20"/>
          <w:szCs w:val="20"/>
        </w:rPr>
        <w:t>Clause 21</w:t>
      </w:r>
      <w:r>
        <w:rPr>
          <w:rFonts w:ascii="Times New Roman" w:hAnsi="Times New Roman"/>
          <w:sz w:val="20"/>
          <w:szCs w:val="20"/>
        </w:rPr>
        <w:t>, TS38.21</w:t>
      </w:r>
      <w:r>
        <w:rPr>
          <w:rFonts w:ascii="Times New Roman" w:hAnsi="Times New Roman" w:hint="eastAsia"/>
          <w:sz w:val="20"/>
          <w:szCs w:val="20"/>
        </w:rPr>
        <w:t>3-i10</w:t>
      </w:r>
      <w:r>
        <w:rPr>
          <w:rFonts w:ascii="Times New Roman" w:hAnsi="Times New Roman" w:hint="eastAsia"/>
          <w:sz w:val="20"/>
          <w:szCs w:val="20"/>
        </w:rPr>
        <w:t>.</w:t>
      </w:r>
    </w:p>
    <w:tbl>
      <w:tblPr>
        <w:tblStyle w:val="TableGrid"/>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CD0D8F">
        <w:tc>
          <w:tcPr>
            <w:tcW w:w="9460" w:type="dxa"/>
          </w:tcPr>
          <w:p w:rsidR="00CD0D8F" w:rsidRDefault="000215A3">
            <w:pPr>
              <w:numPr>
                <w:ilvl w:val="255"/>
                <w:numId w:val="0"/>
              </w:numPr>
              <w:adjustRightInd w:val="0"/>
              <w:snapToGrid w:val="0"/>
              <w:spacing w:beforeLines="30" w:before="108" w:afterLines="30" w:after="108" w:line="288" w:lineRule="auto"/>
              <w:jc w:val="both"/>
              <w:rPr>
                <w:rFonts w:ascii="Times New Roman" w:hAnsi="Times New Roman" w:cs="Times"/>
                <w:b/>
                <w:bCs/>
                <w:sz w:val="20"/>
                <w:szCs w:val="20"/>
                <w:u w:val="single"/>
              </w:rPr>
            </w:pPr>
            <w:r>
              <w:rPr>
                <w:rFonts w:ascii="Times New Roman" w:hAnsi="Times New Roman" w:cs="Times" w:hint="eastAsia"/>
                <w:b/>
                <w:bCs/>
                <w:sz w:val="20"/>
                <w:szCs w:val="20"/>
                <w:u w:val="single"/>
              </w:rPr>
              <w:t>21</w:t>
            </w:r>
            <w:r>
              <w:rPr>
                <w:rFonts w:ascii="Times New Roman" w:hAnsi="Times New Roman" w:cs="Times" w:hint="eastAsia"/>
                <w:b/>
                <w:bCs/>
                <w:sz w:val="20"/>
                <w:szCs w:val="20"/>
                <w:u w:val="single"/>
              </w:rPr>
              <w:tab/>
              <w:t>L1/L2-triggered mobility procedures</w:t>
            </w:r>
          </w:p>
          <w:p w:rsidR="00CD0D8F" w:rsidRDefault="000215A3">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 xml:space="preserve">&lt;Unchanged part is </w:t>
            </w:r>
            <w:r>
              <w:rPr>
                <w:rFonts w:ascii="Times New Roman" w:eastAsia="宋体" w:hAnsi="Times New Roman"/>
                <w:bCs/>
                <w:color w:val="FF0000"/>
                <w:sz w:val="20"/>
                <w:szCs w:val="20"/>
              </w:rPr>
              <w:t>omitted&gt;</w:t>
            </w:r>
          </w:p>
          <w:p w:rsidR="00CD0D8F" w:rsidRDefault="000215A3">
            <w:pPr>
              <w:jc w:val="both"/>
            </w:pPr>
            <w:r>
              <w:rPr>
                <w:rFonts w:ascii="Times New Roman" w:hAnsi="Times New Roman"/>
                <w:sz w:val="20"/>
                <w:szCs w:val="20"/>
              </w:rPr>
              <w:t xml:space="preserve">A UE can be provided by a MAC CE in a PDSCH reception on the serving cell [11, TS 38.321] a </w:t>
            </w:r>
            <w:r>
              <w:rPr>
                <w:rFonts w:ascii="Times New Roman" w:hAnsi="Times New Roman"/>
                <w:i/>
                <w:iCs/>
                <w:sz w:val="20"/>
                <w:szCs w:val="20"/>
              </w:rPr>
              <w:t>TCI-State</w:t>
            </w:r>
            <w:r>
              <w:rPr>
                <w:rFonts w:ascii="Times New Roman" w:hAnsi="Times New Roman"/>
                <w:iCs/>
                <w:sz w:val="20"/>
                <w:szCs w:val="20"/>
              </w:rPr>
              <w:t xml:space="preserve"> </w:t>
            </w:r>
            <w:r>
              <w:rPr>
                <w:rFonts w:ascii="Times New Roman" w:hAnsi="Times New Roman"/>
                <w:sz w:val="20"/>
                <w:szCs w:val="20"/>
              </w:rPr>
              <w:t xml:space="preserve">and/or </w:t>
            </w:r>
            <w:r>
              <w:rPr>
                <w:rFonts w:ascii="Times New Roman" w:hAnsi="Times New Roman"/>
                <w:i/>
                <w:sz w:val="20"/>
                <w:szCs w:val="20"/>
              </w:rPr>
              <w:t>TCI-UL-State</w:t>
            </w:r>
            <w:r>
              <w:rPr>
                <w:rFonts w:ascii="Times New Roman" w:hAnsi="Times New Roman"/>
                <w:iCs/>
                <w:sz w:val="20"/>
                <w:szCs w:val="20"/>
              </w:rPr>
              <w:t xml:space="preserve"> in</w:t>
            </w:r>
            <w:r>
              <w:rPr>
                <w:rFonts w:ascii="Times New Roman" w:hAnsi="Times New Roman"/>
                <w:sz w:val="20"/>
                <w:szCs w:val="20"/>
              </w:rPr>
              <w:t xml:space="preserve"> </w:t>
            </w:r>
            <w:r>
              <w:rPr>
                <w:rFonts w:ascii="Times New Roman" w:hAnsi="Times New Roman"/>
                <w:i/>
                <w:iCs/>
                <w:sz w:val="20"/>
                <w:szCs w:val="20"/>
              </w:rPr>
              <w:t>LTM-dl-</w:t>
            </w:r>
            <w:proofErr w:type="spellStart"/>
            <w:r>
              <w:rPr>
                <w:rFonts w:ascii="Times New Roman" w:hAnsi="Times New Roman"/>
                <w:i/>
                <w:iCs/>
                <w:sz w:val="20"/>
                <w:szCs w:val="20"/>
              </w:rPr>
              <w:t>OrJointTCI</w:t>
            </w:r>
            <w:proofErr w:type="spellEnd"/>
            <w:r>
              <w:rPr>
                <w:rFonts w:ascii="Times New Roman" w:hAnsi="Times New Roman"/>
                <w:i/>
                <w:iCs/>
                <w:sz w:val="20"/>
                <w:szCs w:val="20"/>
              </w:rPr>
              <w:t>-</w:t>
            </w:r>
            <w:proofErr w:type="spellStart"/>
            <w:r>
              <w:rPr>
                <w:rFonts w:ascii="Times New Roman" w:hAnsi="Times New Roman"/>
                <w:i/>
                <w:iCs/>
                <w:sz w:val="20"/>
                <w:szCs w:val="20"/>
              </w:rPr>
              <w:t>StateToAddModList</w:t>
            </w:r>
            <w:proofErr w:type="spellEnd"/>
            <w:r>
              <w:rPr>
                <w:rFonts w:ascii="Times New Roman" w:hAnsi="Times New Roman"/>
                <w:iCs/>
                <w:sz w:val="20"/>
                <w:szCs w:val="20"/>
              </w:rPr>
              <w:t xml:space="preserve"> and/or</w:t>
            </w:r>
            <w:r>
              <w:rPr>
                <w:rFonts w:ascii="Times New Roman" w:hAnsi="Times New Roman"/>
                <w:sz w:val="20"/>
                <w:szCs w:val="20"/>
              </w:rPr>
              <w:t xml:space="preserve"> </w:t>
            </w:r>
            <w:r>
              <w:rPr>
                <w:rFonts w:ascii="Times New Roman" w:hAnsi="Times New Roman"/>
                <w:i/>
                <w:iCs/>
                <w:sz w:val="20"/>
                <w:szCs w:val="20"/>
              </w:rPr>
              <w:t>LTM-ul-TCI-</w:t>
            </w:r>
            <w:proofErr w:type="spellStart"/>
            <w:r>
              <w:rPr>
                <w:rFonts w:ascii="Times New Roman" w:hAnsi="Times New Roman"/>
                <w:i/>
                <w:iCs/>
                <w:sz w:val="20"/>
                <w:szCs w:val="20"/>
              </w:rPr>
              <w:t>ToAddModList</w:t>
            </w:r>
            <w:proofErr w:type="spellEnd"/>
            <w:r>
              <w:rPr>
                <w:rFonts w:ascii="Times New Roman" w:hAnsi="Times New Roman"/>
                <w:iCs/>
                <w:sz w:val="20"/>
                <w:szCs w:val="20"/>
              </w:rPr>
              <w:t xml:space="preserve"> indicating a unified TCI state</w:t>
            </w:r>
            <w:r>
              <w:rPr>
                <w:rFonts w:ascii="Times New Roman" w:hAnsi="Times New Roman"/>
                <w:sz w:val="20"/>
                <w:szCs w:val="20"/>
              </w:rPr>
              <w:t xml:space="preserve"> [6, TS 38.214] for appli</w:t>
            </w:r>
            <w:r>
              <w:rPr>
                <w:rFonts w:ascii="Times New Roman" w:hAnsi="Times New Roman"/>
                <w:sz w:val="20"/>
                <w:szCs w:val="20"/>
              </w:rPr>
              <w:t xml:space="preserve">cable receptions or transmissions on a candidate cell from the number of candidate cells. The UE applies the </w:t>
            </w:r>
            <w:r>
              <w:rPr>
                <w:rFonts w:ascii="Times New Roman" w:hAnsi="Times New Roman"/>
                <w:i/>
                <w:sz w:val="20"/>
                <w:szCs w:val="20"/>
              </w:rPr>
              <w:t>TCI-State</w:t>
            </w:r>
            <w:r>
              <w:rPr>
                <w:rFonts w:ascii="Times New Roman" w:hAnsi="Times New Roman"/>
                <w:sz w:val="20"/>
                <w:szCs w:val="20"/>
              </w:rPr>
              <w:t xml:space="preserve"> and/or </w:t>
            </w:r>
            <w:r>
              <w:rPr>
                <w:rFonts w:ascii="Times New Roman" w:hAnsi="Times New Roman"/>
                <w:i/>
                <w:sz w:val="20"/>
                <w:szCs w:val="20"/>
              </w:rPr>
              <w:t xml:space="preserve">TCI-UL-State, </w:t>
            </w:r>
            <w:r>
              <w:rPr>
                <w:rFonts w:ascii="Times New Roman" w:hAnsi="Times New Roman"/>
                <w:sz w:val="20"/>
                <w:szCs w:val="20"/>
              </w:rPr>
              <w:t xml:space="preserve">if indicated by the MAC CE, from a first slot that is </w:t>
            </w:r>
            <w:r>
              <w:rPr>
                <w:rFonts w:ascii="Times New Roman" w:hAnsi="Times New Roman" w:hint="eastAsia"/>
                <w:sz w:val="20"/>
                <w:szCs w:val="20"/>
              </w:rPr>
              <w:t xml:space="preserve">X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w:t>
            </w:r>
            <w:r>
              <w:rPr>
                <w:rFonts w:ascii="Times New Roman" w:hAnsi="Times New Roman"/>
                <w:sz w:val="20"/>
                <w:szCs w:val="20"/>
              </w:rPr>
              <w:t>after the last symbol of a PUCCH or PUSCH with HARQ-ACK i</w:t>
            </w:r>
            <w:r>
              <w:rPr>
                <w:rFonts w:ascii="Times New Roman" w:hAnsi="Times New Roman"/>
                <w:sz w:val="20"/>
                <w:szCs w:val="20"/>
              </w:rPr>
              <w:t xml:space="preserve">nformation for the PDSCH providing the MAC CE, </w:t>
            </w:r>
            <w:ins w:id="13" w:author="ZTE" w:date="2024-02-19T10:56:00Z">
              <w:r>
                <w:rPr>
                  <w:rFonts w:ascii="Times New Roman" w:hAnsi="Times New Roman"/>
                  <w:sz w:val="20"/>
                  <w:szCs w:val="20"/>
                </w:rPr>
                <w:t>and</w:t>
              </w:r>
              <w:r>
                <w:rPr>
                  <w:rFonts w:ascii="Times New Roman" w:hAnsi="Times New Roman" w:hint="eastAsia"/>
                  <w:sz w:val="20"/>
                  <w:szCs w:val="20"/>
                </w:rPr>
                <w:t xml:space="preserve"> X is configured by [</w:t>
              </w:r>
              <w:r>
                <w:rPr>
                  <w:rFonts w:ascii="Times New Roman" w:hAnsi="Times New Roman" w:hint="eastAsia"/>
                  <w:i/>
                  <w:iCs/>
                  <w:sz w:val="20"/>
                  <w:szCs w:val="20"/>
                </w:rPr>
                <w:t>LTM-beamAppTime-r18</w:t>
              </w:r>
              <w:r>
                <w:rPr>
                  <w:rFonts w:ascii="Times New Roman" w:hAnsi="Times New Roman" w:hint="eastAsia"/>
                  <w:sz w:val="20"/>
                  <w:szCs w:val="20"/>
                </w:rPr>
                <w:t>]</w:t>
              </w:r>
            </w:ins>
            <w:del w:id="14" w:author="ZTE" w:date="2024-02-19T16:40:00Z">
              <w:r>
                <w:rPr>
                  <w:rFonts w:ascii="Times New Roman" w:hAnsi="Times New Roman"/>
                  <w:sz w:val="20"/>
                  <w:szCs w:val="20"/>
                </w:rPr>
                <w:delText xml:space="preserve"> </w:delText>
              </w:r>
              <m:oMath>
                <m:r>
                  <w:rPr>
                    <w:rFonts w:ascii="Cambria Math" w:hAnsi="Cambria Math"/>
                    <w:sz w:val="20"/>
                    <w:szCs w:val="20"/>
                  </w:rPr>
                  <m:t>μ</m:t>
                </m:r>
                <m:r>
                  <w:rPr>
                    <w:rFonts w:ascii="Cambria Math" w:hAnsi="Cambria Math"/>
                    <w:sz w:val="20"/>
                    <w:szCs w:val="20"/>
                  </w:rPr>
                  <m:t xml:space="preserve"> </m:t>
                </m:r>
              </m:oMath>
              <w:r>
                <w:rPr>
                  <w:rFonts w:ascii="Times New Roman" w:hAnsi="Times New Roman"/>
                  <w:sz w:val="20"/>
                  <w:szCs w:val="20"/>
                </w:rPr>
                <w:delText>is the SCS configuration for the TBD</w:delText>
              </w:r>
            </w:del>
            <w:r>
              <w:rPr>
                <w:rFonts w:ascii="Times New Roman" w:hAnsi="Times New Roman"/>
                <w:i/>
                <w:sz w:val="20"/>
                <w:szCs w:val="20"/>
              </w:rPr>
              <w:t xml:space="preserve">. </w:t>
            </w:r>
            <w:r>
              <w:rPr>
                <w:rFonts w:ascii="Times New Roman" w:hAnsi="Times New Roman"/>
                <w:iCs/>
                <w:sz w:val="20"/>
                <w:szCs w:val="20"/>
              </w:rPr>
              <w:t xml:space="preserve">If the MAC CE triggers a PRACH transmission </w:t>
            </w:r>
            <w:r>
              <w:rPr>
                <w:rFonts w:ascii="Times New Roman" w:hAnsi="Times New Roman"/>
                <w:sz w:val="20"/>
                <w:szCs w:val="20"/>
              </w:rPr>
              <w:t>[1</w:t>
            </w:r>
            <w:r>
              <w:rPr>
                <w:rFonts w:ascii="Times New Roman" w:hAnsi="Times New Roman" w:hint="eastAsia"/>
                <w:sz w:val="20"/>
                <w:szCs w:val="20"/>
              </w:rPr>
              <w:t>1</w:t>
            </w:r>
            <w:r>
              <w:rPr>
                <w:rFonts w:ascii="Times New Roman" w:hAnsi="Times New Roman"/>
                <w:sz w:val="20"/>
                <w:szCs w:val="20"/>
              </w:rPr>
              <w:t>, TS 38.321]</w:t>
            </w:r>
            <w:r>
              <w:rPr>
                <w:rFonts w:ascii="Times New Roman" w:hAnsi="Times New Roman"/>
                <w:iCs/>
                <w:sz w:val="20"/>
                <w:szCs w:val="20"/>
              </w:rPr>
              <w:t xml:space="preserve">, the UE applies the </w:t>
            </w:r>
            <w:r>
              <w:rPr>
                <w:rFonts w:ascii="Times New Roman" w:hAnsi="Times New Roman"/>
                <w:i/>
                <w:sz w:val="20"/>
                <w:szCs w:val="20"/>
              </w:rPr>
              <w:t>TCI-State</w:t>
            </w:r>
            <w:r>
              <w:rPr>
                <w:rFonts w:ascii="Times New Roman" w:hAnsi="Times New Roman"/>
                <w:iCs/>
                <w:sz w:val="20"/>
                <w:szCs w:val="20"/>
              </w:rPr>
              <w:t xml:space="preserve"> for receptions on the candidate cell, and applies a spatial domain filter corresponding to the </w:t>
            </w:r>
            <w:r>
              <w:rPr>
                <w:rFonts w:ascii="Times New Roman" w:hAnsi="Times New Roman"/>
                <w:i/>
                <w:sz w:val="20"/>
                <w:szCs w:val="20"/>
              </w:rPr>
              <w:t>TCI-State</w:t>
            </w:r>
            <w:r>
              <w:rPr>
                <w:rFonts w:ascii="Times New Roman" w:hAnsi="Times New Roman"/>
                <w:sz w:val="20"/>
                <w:szCs w:val="20"/>
              </w:rPr>
              <w:t xml:space="preserve"> or the </w:t>
            </w:r>
            <w:r>
              <w:rPr>
                <w:rFonts w:ascii="Times New Roman" w:hAnsi="Times New Roman"/>
                <w:i/>
                <w:sz w:val="20"/>
                <w:szCs w:val="20"/>
              </w:rPr>
              <w:t>TCI-UL-State</w:t>
            </w:r>
            <w:r>
              <w:rPr>
                <w:rFonts w:ascii="Times New Roman" w:hAnsi="Times New Roman"/>
                <w:iCs/>
                <w:sz w:val="20"/>
                <w:szCs w:val="20"/>
              </w:rPr>
              <w:t xml:space="preserve"> for transmissions on the candidate cell, that are after the completion of the </w:t>
            </w:r>
            <w:proofErr w:type="gramStart"/>
            <w:r>
              <w:rPr>
                <w:rFonts w:ascii="Times New Roman" w:hAnsi="Times New Roman"/>
                <w:iCs/>
                <w:sz w:val="20"/>
                <w:szCs w:val="20"/>
              </w:rPr>
              <w:t>random access</w:t>
            </w:r>
            <w:proofErr w:type="gramEnd"/>
            <w:r>
              <w:rPr>
                <w:rFonts w:ascii="Times New Roman" w:hAnsi="Times New Roman"/>
                <w:iCs/>
                <w:sz w:val="20"/>
                <w:szCs w:val="20"/>
              </w:rPr>
              <w:t xml:space="preserve"> procedure associated with the PRACH tr</w:t>
            </w:r>
            <w:r>
              <w:rPr>
                <w:rFonts w:ascii="Times New Roman" w:hAnsi="Times New Roman"/>
                <w:iCs/>
                <w:sz w:val="20"/>
                <w:szCs w:val="20"/>
              </w:rPr>
              <w:t>ansmission on the candidate cell and before a new TCI state is indicated for the candidate cell.</w:t>
            </w:r>
            <w:r>
              <w:rPr>
                <w:rFonts w:ascii="Times New Roman" w:hAnsi="Times New Roman" w:hint="eastAsia"/>
                <w:iCs/>
                <w:sz w:val="20"/>
                <w:szCs w:val="20"/>
              </w:rPr>
              <w:t xml:space="preserve"> </w:t>
            </w:r>
          </w:p>
        </w:tc>
      </w:tr>
    </w:tbl>
    <w:p w:rsidR="00CD0D8F" w:rsidRDefault="000215A3">
      <w:pPr>
        <w:pStyle w:val="Heading3"/>
        <w:numPr>
          <w:ilvl w:val="0"/>
          <w:numId w:val="0"/>
        </w:numPr>
        <w:spacing w:beforeLines="50" w:before="180" w:afterLines="50" w:after="180" w:line="240" w:lineRule="auto"/>
        <w:rPr>
          <w:rFonts w:eastAsia="宋体"/>
          <w:sz w:val="21"/>
          <w:szCs w:val="21"/>
          <w:lang w:val="en-US"/>
        </w:rPr>
      </w:pPr>
      <w:r>
        <w:rPr>
          <w:rFonts w:hint="eastAsia"/>
          <w:sz w:val="21"/>
          <w:szCs w:val="21"/>
          <w:lang w:val="en-US"/>
        </w:rPr>
        <w:t>2.</w:t>
      </w:r>
      <w:r>
        <w:rPr>
          <w:rFonts w:eastAsia="宋体" w:hint="eastAsia"/>
          <w:sz w:val="21"/>
          <w:szCs w:val="21"/>
          <w:lang w:val="en-US"/>
        </w:rPr>
        <w:t>1</w:t>
      </w:r>
      <w:r>
        <w:rPr>
          <w:rFonts w:hint="eastAsia"/>
          <w:sz w:val="21"/>
          <w:szCs w:val="21"/>
          <w:lang w:val="en-US"/>
        </w:rPr>
        <w:t>.</w:t>
      </w:r>
      <w:r>
        <w:rPr>
          <w:rFonts w:eastAsia="宋体" w:hint="eastAsia"/>
          <w:sz w:val="21"/>
          <w:szCs w:val="21"/>
          <w:lang w:val="en-US"/>
        </w:rPr>
        <w:t>3</w:t>
      </w:r>
      <w:r>
        <w:rPr>
          <w:rFonts w:hint="eastAsia"/>
          <w:sz w:val="21"/>
          <w:szCs w:val="21"/>
          <w:lang w:val="en-US"/>
        </w:rPr>
        <w:tab/>
      </w:r>
      <w:r>
        <w:rPr>
          <w:rFonts w:eastAsia="宋体" w:hint="eastAsia"/>
          <w:sz w:val="21"/>
          <w:szCs w:val="21"/>
          <w:lang w:val="en-US"/>
        </w:rPr>
        <w:t>CSI-RS for Tracking before or after CSC</w:t>
      </w:r>
    </w:p>
    <w:p w:rsidR="00CD0D8F" w:rsidRDefault="000215A3">
      <w:pPr>
        <w:numPr>
          <w:ilvl w:val="255"/>
          <w:numId w:val="0"/>
        </w:numPr>
        <w:snapToGrid w:val="0"/>
        <w:spacing w:before="240" w:after="0" w:line="288" w:lineRule="auto"/>
        <w:jc w:val="both"/>
        <w:rPr>
          <w:rFonts w:ascii="Times New Roman" w:hAnsi="Times New Roman"/>
          <w:sz w:val="20"/>
          <w:szCs w:val="20"/>
        </w:rPr>
      </w:pPr>
      <w:r>
        <w:rPr>
          <w:rFonts w:ascii="Times New Roman" w:hAnsi="Times New Roman" w:hint="eastAsia"/>
          <w:sz w:val="20"/>
          <w:szCs w:val="20"/>
        </w:rPr>
        <w:t xml:space="preserve">In RAN1#113 meeting, RAN1 has agreed that CSI-RS for tracking for candidate cell is not supported before and during cell switch command. </w:t>
      </w:r>
    </w:p>
    <w:tbl>
      <w:tblPr>
        <w:tblStyle w:val="TableGrid"/>
        <w:tblW w:w="0" w:type="auto"/>
        <w:tblInd w:w="134" w:type="dxa"/>
        <w:tblLook w:val="04A0" w:firstRow="1" w:lastRow="0" w:firstColumn="1" w:lastColumn="0" w:noHBand="0" w:noVBand="1"/>
      </w:tblPr>
      <w:tblGrid>
        <w:gridCol w:w="9216"/>
      </w:tblGrid>
      <w:tr w:rsidR="00CD0D8F">
        <w:tc>
          <w:tcPr>
            <w:tcW w:w="9216" w:type="dxa"/>
          </w:tcPr>
          <w:p w:rsidR="00CD0D8F" w:rsidRDefault="000215A3">
            <w:pPr>
              <w:snapToGrid w:val="0"/>
              <w:spacing w:before="120" w:after="0" w:line="240" w:lineRule="auto"/>
              <w:rPr>
                <w:rFonts w:ascii="Times New Roman" w:hAnsi="Times New Roman"/>
                <w:sz w:val="20"/>
                <w:szCs w:val="20"/>
                <w:lang w:val="en-GB" w:eastAsia="en-US"/>
              </w:rPr>
            </w:pPr>
            <w:r>
              <w:rPr>
                <w:rFonts w:ascii="Times New Roman" w:hAnsi="Times New Roman" w:hint="eastAsia"/>
                <w:b/>
                <w:bCs/>
                <w:sz w:val="20"/>
                <w:szCs w:val="20"/>
                <w:u w:val="single"/>
              </w:rPr>
              <w:t>Conclusion_RAN1#113</w:t>
            </w:r>
          </w:p>
          <w:p w:rsidR="00CD0D8F" w:rsidRDefault="000215A3">
            <w:pPr>
              <w:numPr>
                <w:ilvl w:val="8"/>
                <w:numId w:val="0"/>
              </w:numPr>
              <w:snapToGrid w:val="0"/>
              <w:spacing w:before="60" w:after="0" w:line="240" w:lineRule="exact"/>
              <w:jc w:val="both"/>
              <w:rPr>
                <w:rFonts w:ascii="Times New Roman" w:hAnsi="Times New Roman"/>
                <w:sz w:val="20"/>
                <w:szCs w:val="20"/>
                <w:lang w:val="en-GB" w:eastAsia="en-US"/>
              </w:rPr>
            </w:pPr>
            <w:r>
              <w:rPr>
                <w:rFonts w:ascii="Times New Roman" w:hAnsi="Times New Roman" w:hint="eastAsia"/>
                <w:sz w:val="20"/>
                <w:szCs w:val="20"/>
                <w:lang w:val="en-GB" w:eastAsia="en-US"/>
              </w:rPr>
              <w:t xml:space="preserve">There is no consensus to introduce additional mechanism to support the following procedures prior </w:t>
            </w:r>
            <w:r>
              <w:rPr>
                <w:rFonts w:ascii="Times New Roman" w:hAnsi="Times New Roman" w:hint="eastAsia"/>
                <w:sz w:val="20"/>
                <w:szCs w:val="20"/>
                <w:lang w:val="en-GB" w:eastAsia="en-US"/>
              </w:rPr>
              <w:t>to and joint with the reception of L1/L2 cell switch command aiming at the reduction of handover delay/interruption in Rel-18 LTM</w:t>
            </w:r>
          </w:p>
          <w:p w:rsidR="00CD0D8F" w:rsidRDefault="000215A3">
            <w:pPr>
              <w:numPr>
                <w:ilvl w:val="8"/>
                <w:numId w:val="0"/>
              </w:numPr>
              <w:snapToGrid w:val="0"/>
              <w:spacing w:after="0" w:line="240" w:lineRule="exact"/>
              <w:ind w:leftChars="200" w:left="440"/>
              <w:jc w:val="both"/>
              <w:rPr>
                <w:rFonts w:ascii="Times New Roman" w:hAnsi="Times New Roman"/>
                <w:sz w:val="20"/>
                <w:szCs w:val="20"/>
                <w:lang w:val="en-GB" w:eastAsia="en-US"/>
              </w:rPr>
            </w:pPr>
            <w:r>
              <w:rPr>
                <w:rFonts w:ascii="Times New Roman" w:hAnsi="Times New Roman" w:hint="eastAsia"/>
                <w:sz w:val="20"/>
                <w:szCs w:val="20"/>
                <w:lang w:val="en-GB" w:eastAsia="en-US"/>
              </w:rPr>
              <w:t xml:space="preserve">-        TRS tracking for candidate cells </w:t>
            </w:r>
          </w:p>
          <w:p w:rsidR="00CD0D8F" w:rsidRDefault="000215A3">
            <w:pPr>
              <w:snapToGrid w:val="0"/>
              <w:spacing w:before="60" w:after="60" w:line="288" w:lineRule="auto"/>
              <w:jc w:val="both"/>
              <w:rPr>
                <w:rFonts w:ascii="Times New Roman" w:hAnsi="Times New Roman"/>
                <w:sz w:val="20"/>
                <w:szCs w:val="20"/>
              </w:rPr>
            </w:pPr>
            <w:r>
              <w:rPr>
                <w:rFonts w:ascii="Times New Roman" w:hAnsi="Times New Roman" w:hint="eastAsia"/>
                <w:sz w:val="20"/>
                <w:szCs w:val="20"/>
              </w:rPr>
              <w:t xml:space="preserve">FFS: Whether/How the QCL reference information of TCI states of the candidate cell </w:t>
            </w:r>
            <w:r>
              <w:rPr>
                <w:rFonts w:ascii="Times New Roman" w:hAnsi="Times New Roman" w:hint="eastAsia"/>
                <w:sz w:val="20"/>
                <w:szCs w:val="20"/>
              </w:rPr>
              <w:t>should be mapped to the source SSB</w:t>
            </w:r>
          </w:p>
          <w:p w:rsidR="00CD0D8F" w:rsidRDefault="000215A3">
            <w:pPr>
              <w:snapToGrid w:val="0"/>
              <w:spacing w:before="60" w:after="60" w:line="288" w:lineRule="auto"/>
              <w:jc w:val="both"/>
              <w:rPr>
                <w:rFonts w:ascii="Times New Roman" w:hAnsi="Times New Roman"/>
                <w:i/>
                <w:sz w:val="20"/>
                <w:szCs w:val="20"/>
              </w:rPr>
            </w:pPr>
            <w:r>
              <w:rPr>
                <w:rFonts w:ascii="Times New Roman" w:hAnsi="Times New Roman" w:hint="eastAsia"/>
                <w:sz w:val="20"/>
                <w:szCs w:val="20"/>
              </w:rPr>
              <w:t>Note: At least for the candidate cells which are current serving cells, TRS tracking prior to cell switch command is supported</w:t>
            </w:r>
          </w:p>
        </w:tc>
      </w:tr>
    </w:tbl>
    <w:p w:rsidR="00CD0D8F" w:rsidRDefault="000215A3">
      <w:pPr>
        <w:numPr>
          <w:ilvl w:val="255"/>
          <w:numId w:val="0"/>
        </w:numPr>
        <w:snapToGrid w:val="0"/>
        <w:spacing w:before="240" w:after="0" w:line="288" w:lineRule="auto"/>
        <w:jc w:val="both"/>
        <w:rPr>
          <w:rFonts w:ascii="Times New Roman" w:hAnsi="Times New Roman"/>
          <w:sz w:val="20"/>
          <w:szCs w:val="20"/>
        </w:rPr>
      </w:pPr>
      <w:r>
        <w:rPr>
          <w:rFonts w:ascii="Times New Roman" w:hAnsi="Times New Roman" w:hint="eastAsia"/>
          <w:sz w:val="20"/>
          <w:szCs w:val="20"/>
        </w:rPr>
        <w:lastRenderedPageBreak/>
        <w:t xml:space="preserve">However, in RAN1#114 meeting, a consensus has been achieved on supporting SSB or TRS </w:t>
      </w:r>
      <w:r>
        <w:rPr>
          <w:rFonts w:ascii="Times New Roman" w:hAnsi="Times New Roman" w:hint="eastAsia"/>
          <w:sz w:val="20"/>
          <w:szCs w:val="20"/>
        </w:rPr>
        <w:t>configured as QCL source RS in TCI state for candidate cell(s) before or during cell switch command and whether TRS can be configured as QCL source RS in TCI state depends on UE capability.</w:t>
      </w:r>
    </w:p>
    <w:tbl>
      <w:tblPr>
        <w:tblStyle w:val="TableGrid"/>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8"/>
      </w:tblGrid>
      <w:tr w:rsidR="00CD0D8F">
        <w:tc>
          <w:tcPr>
            <w:tcW w:w="9464" w:type="dxa"/>
          </w:tcPr>
          <w:p w:rsidR="00CD0D8F" w:rsidRDefault="000215A3">
            <w:pPr>
              <w:snapToGrid w:val="0"/>
              <w:spacing w:before="120" w:after="120" w:line="240" w:lineRule="auto"/>
              <w:rPr>
                <w:rFonts w:ascii="Times New Roman" w:hAnsi="Times New Roman"/>
                <w:b/>
                <w:bCs/>
                <w:sz w:val="20"/>
                <w:szCs w:val="20"/>
                <w:u w:val="single"/>
              </w:rPr>
            </w:pPr>
            <w:r>
              <w:rPr>
                <w:rFonts w:ascii="Times New Roman" w:hAnsi="Times New Roman" w:hint="eastAsia"/>
                <w:b/>
                <w:bCs/>
                <w:sz w:val="20"/>
                <w:szCs w:val="20"/>
                <w:u w:val="single"/>
              </w:rPr>
              <w:t>Agreement_RAN1#114</w:t>
            </w:r>
          </w:p>
          <w:p w:rsidR="00CD0D8F" w:rsidRDefault="000215A3">
            <w:pPr>
              <w:widowControl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In R18 LTM, on the QCL source of the TCI state </w:t>
            </w:r>
            <w:r>
              <w:rPr>
                <w:rFonts w:ascii="Times New Roman" w:eastAsia="宋体" w:hAnsi="Times New Roman"/>
                <w:kern w:val="2"/>
                <w:sz w:val="20"/>
                <w:szCs w:val="20"/>
              </w:rPr>
              <w:t xml:space="preserve">before/during the cell switch command, </w:t>
            </w:r>
          </w:p>
          <w:p w:rsidR="00CD0D8F" w:rsidRDefault="000215A3">
            <w:pPr>
              <w:widowControl w:val="0"/>
              <w:numPr>
                <w:ilvl w:val="0"/>
                <w:numId w:val="13"/>
              </w:numPr>
              <w:snapToGrid w:val="0"/>
              <w:spacing w:after="100" w:afterAutospacing="1"/>
              <w:jc w:val="both"/>
              <w:rPr>
                <w:rFonts w:ascii="Times New Roman" w:eastAsia="宋体" w:hAnsi="Times New Roman"/>
                <w:kern w:val="2"/>
                <w:sz w:val="20"/>
                <w:szCs w:val="20"/>
              </w:rPr>
            </w:pPr>
            <w:r>
              <w:rPr>
                <w:rFonts w:ascii="Times New Roman" w:eastAsia="宋体" w:hAnsi="Times New Roman"/>
                <w:kern w:val="2"/>
                <w:sz w:val="20"/>
                <w:szCs w:val="20"/>
              </w:rPr>
              <w:t>SSB or TRS can be configured in a TCI state for the candidate cell(s) before/during cell switch command</w:t>
            </w:r>
          </w:p>
          <w:p w:rsidR="00CD0D8F" w:rsidRDefault="000215A3">
            <w:pPr>
              <w:widowControl w:val="0"/>
              <w:numPr>
                <w:ilvl w:val="1"/>
                <w:numId w:val="13"/>
              </w:numPr>
              <w:snapToGrid w:val="0"/>
              <w:spacing w:after="100" w:afterAutospacing="1"/>
              <w:jc w:val="both"/>
              <w:rPr>
                <w:rFonts w:ascii="Times New Roman" w:hAnsi="Times New Roman"/>
                <w:sz w:val="20"/>
                <w:szCs w:val="20"/>
              </w:rPr>
            </w:pPr>
            <w:r>
              <w:rPr>
                <w:rFonts w:ascii="Times New Roman" w:eastAsia="宋体" w:hAnsi="Times New Roman"/>
                <w:kern w:val="2"/>
                <w:sz w:val="20"/>
                <w:szCs w:val="20"/>
              </w:rPr>
              <w:t>Whether the TRS can be used for the candidate cell(s) before/during cell switch command is up to UE capability</w:t>
            </w:r>
          </w:p>
        </w:tc>
      </w:tr>
    </w:tbl>
    <w:p w:rsidR="00CD0D8F" w:rsidRDefault="000215A3">
      <w:pPr>
        <w:numPr>
          <w:ilvl w:val="255"/>
          <w:numId w:val="0"/>
        </w:numPr>
        <w:snapToGrid w:val="0"/>
        <w:spacing w:before="60" w:after="60" w:line="288" w:lineRule="auto"/>
        <w:jc w:val="both"/>
        <w:rPr>
          <w:rFonts w:ascii="Times New Roman" w:hAnsi="Times New Roman"/>
          <w:iCs/>
          <w:sz w:val="20"/>
          <w:szCs w:val="20"/>
        </w:rPr>
      </w:pPr>
      <w:r>
        <w:rPr>
          <w:rFonts w:ascii="Times New Roman" w:hAnsi="Times New Roman" w:hint="eastAsia"/>
          <w:iCs/>
          <w:sz w:val="20"/>
          <w:szCs w:val="20"/>
        </w:rPr>
        <w:t>In RAN1#115 meeting, relevant UE capabilities on whether TRS or SRS is configured as QCL source RS in activated or indicated TCI state have been agreed in UE feature agenda item and TRS related RRC parameters have also been captured in RRC parameter list o</w:t>
      </w:r>
      <w:r>
        <w:rPr>
          <w:rFonts w:ascii="Times New Roman" w:hAnsi="Times New Roman" w:hint="eastAsia"/>
          <w:iCs/>
          <w:sz w:val="20"/>
          <w:szCs w:val="20"/>
        </w:rPr>
        <w:t>f mobility.</w:t>
      </w:r>
    </w:p>
    <w:p w:rsidR="00CD0D8F" w:rsidRDefault="000215A3">
      <w:pPr>
        <w:numPr>
          <w:ilvl w:val="255"/>
          <w:numId w:val="0"/>
        </w:numPr>
        <w:snapToGrid w:val="0"/>
        <w:spacing w:before="60" w:after="60" w:line="288" w:lineRule="auto"/>
        <w:jc w:val="both"/>
        <w:rPr>
          <w:rFonts w:ascii="Times New Roman" w:hAnsi="Times New Roman"/>
          <w:iCs/>
          <w:sz w:val="20"/>
          <w:szCs w:val="20"/>
        </w:rPr>
      </w:pPr>
      <w:r>
        <w:rPr>
          <w:rFonts w:ascii="Times New Roman" w:hAnsi="Times New Roman" w:hint="eastAsia"/>
          <w:iCs/>
          <w:sz w:val="20"/>
          <w:szCs w:val="20"/>
        </w:rPr>
        <w:t>With these conclusions mentioned above, an issue on whether the previous agreement on TRS tracking not to be supported before or during cell switch command is allowed to be reversed should be discussed and clarified first. For this issue, our i</w:t>
      </w:r>
      <w:r>
        <w:rPr>
          <w:rFonts w:ascii="Times New Roman" w:hAnsi="Times New Roman" w:hint="eastAsia"/>
          <w:iCs/>
          <w:sz w:val="20"/>
          <w:szCs w:val="20"/>
        </w:rPr>
        <w:t>nitial thought is not to violate any conclusions that have been agreed. Following this logic, we propose that UE can only track SSB in TCI state if UE has a capability of supporting SSB as QCL source in a TCI state that is activated before receiving LTM Ce</w:t>
      </w:r>
      <w:r>
        <w:rPr>
          <w:rFonts w:ascii="Times New Roman" w:hAnsi="Times New Roman" w:hint="eastAsia"/>
          <w:iCs/>
          <w:sz w:val="20"/>
          <w:szCs w:val="20"/>
        </w:rPr>
        <w:t xml:space="preserve">ll Switch Command MAC CE and/or indicated in receiving LTM Cell Switch Command MAC CE where a new QCL assumption for SSB and DMRS of PDSCH and PDCCH needs to be defined since TRS rather than SSB is </w:t>
      </w:r>
      <w:proofErr w:type="spellStart"/>
      <w:r>
        <w:rPr>
          <w:rFonts w:ascii="Times New Roman" w:hAnsi="Times New Roman" w:hint="eastAsia"/>
          <w:iCs/>
          <w:sz w:val="20"/>
          <w:szCs w:val="20"/>
        </w:rPr>
        <w:t>QCLed</w:t>
      </w:r>
      <w:proofErr w:type="spellEnd"/>
      <w:r>
        <w:rPr>
          <w:rFonts w:ascii="Times New Roman" w:hAnsi="Times New Roman" w:hint="eastAsia"/>
          <w:iCs/>
          <w:sz w:val="20"/>
          <w:szCs w:val="20"/>
        </w:rPr>
        <w:t xml:space="preserve"> with DMRS of PDSCH and PDCCH in legacy specification</w:t>
      </w:r>
      <w:r>
        <w:rPr>
          <w:rFonts w:ascii="Times New Roman" w:hAnsi="Times New Roman" w:hint="eastAsia"/>
          <w:iCs/>
          <w:sz w:val="20"/>
          <w:szCs w:val="20"/>
        </w:rPr>
        <w:t>. While for the case that UE has a capability of supporting TRS as QCL source in a TCI state that is activated before receiving LTM Cell Switch Command MAC CE and/or indicated in receiving LTM Cell Switch Command MAC CE, UE can track TRS in TCI state.</w:t>
      </w:r>
    </w:p>
    <w:p w:rsidR="00CD0D8F" w:rsidRDefault="000215A3">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Prop</w:t>
      </w:r>
      <w:r>
        <w:rPr>
          <w:rFonts w:ascii="Times New Roman" w:hAnsi="Times New Roman"/>
          <w:b/>
          <w:bCs/>
          <w:i/>
          <w:sz w:val="20"/>
          <w:szCs w:val="20"/>
        </w:rPr>
        <w:t xml:space="preserve">osal </w:t>
      </w:r>
      <w:r>
        <w:rPr>
          <w:rFonts w:ascii="Times New Roman" w:hAnsi="Times New Roman" w:hint="eastAsia"/>
          <w:b/>
          <w:bCs/>
          <w:i/>
          <w:sz w:val="20"/>
          <w:szCs w:val="20"/>
        </w:rPr>
        <w:t>3</w:t>
      </w:r>
      <w:r>
        <w:rPr>
          <w:rFonts w:ascii="Times New Roman" w:hAnsi="Times New Roman"/>
          <w:b/>
          <w:bCs/>
          <w:i/>
          <w:sz w:val="20"/>
          <w:szCs w:val="20"/>
        </w:rPr>
        <w:t xml:space="preserve">: </w:t>
      </w:r>
      <w:r>
        <w:rPr>
          <w:rFonts w:ascii="Times New Roman" w:hAnsi="Times New Roman" w:hint="eastAsia"/>
          <w:i/>
          <w:sz w:val="20"/>
          <w:szCs w:val="20"/>
        </w:rPr>
        <w:t>Regarding CSI-RS for tracking before and during cell switch command</w:t>
      </w:r>
      <w:r>
        <w:rPr>
          <w:rFonts w:ascii="Times New Roman" w:hAnsi="Times New Roman"/>
          <w:i/>
          <w:sz w:val="20"/>
          <w:szCs w:val="20"/>
        </w:rPr>
        <w:t>:</w:t>
      </w:r>
    </w:p>
    <w:p w:rsidR="00CD0D8F" w:rsidRDefault="000215A3">
      <w:pPr>
        <w:numPr>
          <w:ilvl w:val="0"/>
          <w:numId w:val="14"/>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 xml:space="preserve">If UE has a capability of supporting SSB as QCL source in a TCI state activated before receiving LTM Cell Switch Command MAC CE and/or indicated in receiving LTM Cell Switch </w:t>
      </w:r>
      <w:r>
        <w:rPr>
          <w:rFonts w:ascii="Times New Roman" w:hAnsi="Times New Roman" w:hint="eastAsia"/>
          <w:i/>
          <w:sz w:val="20"/>
          <w:szCs w:val="20"/>
        </w:rPr>
        <w:t>Command MAC CE</w:t>
      </w:r>
      <w:proofErr w:type="gramStart"/>
      <w:r>
        <w:rPr>
          <w:rFonts w:ascii="Times New Roman" w:hAnsi="Times New Roman" w:hint="eastAsia"/>
          <w:i/>
          <w:sz w:val="20"/>
          <w:szCs w:val="20"/>
        </w:rPr>
        <w:t>, .</w:t>
      </w:r>
      <w:proofErr w:type="gramEnd"/>
    </w:p>
    <w:p w:rsidR="00CD0D8F" w:rsidRDefault="000215A3">
      <w:pPr>
        <w:numPr>
          <w:ilvl w:val="0"/>
          <w:numId w:val="15"/>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UE only track SSB before and/or during cell switch command where a new QCL assumption for SSB and DMRS of PDSCH and PDCCH needs to be defined, i.e., SSB w.r.t QCL-</w:t>
      </w:r>
      <w:proofErr w:type="spellStart"/>
      <w:r>
        <w:rPr>
          <w:rFonts w:ascii="Times New Roman" w:hAnsi="Times New Roman" w:hint="eastAsia"/>
          <w:i/>
          <w:sz w:val="20"/>
          <w:szCs w:val="20"/>
        </w:rPr>
        <w:t>TypeC</w:t>
      </w:r>
      <w:proofErr w:type="spellEnd"/>
      <w:r>
        <w:rPr>
          <w:rFonts w:ascii="Times New Roman" w:hAnsi="Times New Roman" w:hint="eastAsia"/>
          <w:i/>
          <w:sz w:val="20"/>
          <w:szCs w:val="20"/>
        </w:rPr>
        <w:t xml:space="preserve"> + SSB w.r.t QCL-</w:t>
      </w:r>
      <w:proofErr w:type="spellStart"/>
      <w:r>
        <w:rPr>
          <w:rFonts w:ascii="Times New Roman" w:hAnsi="Times New Roman" w:hint="eastAsia"/>
          <w:i/>
          <w:sz w:val="20"/>
          <w:szCs w:val="20"/>
        </w:rPr>
        <w:t>TypeD</w:t>
      </w:r>
      <w:proofErr w:type="spellEnd"/>
      <w:r>
        <w:rPr>
          <w:rFonts w:ascii="Times New Roman" w:hAnsi="Times New Roman" w:hint="eastAsia"/>
          <w:i/>
          <w:sz w:val="20"/>
          <w:szCs w:val="20"/>
        </w:rPr>
        <w:t xml:space="preserve">, if applicable </w:t>
      </w:r>
    </w:p>
    <w:p w:rsidR="00CD0D8F" w:rsidRDefault="000215A3">
      <w:pPr>
        <w:numPr>
          <w:ilvl w:val="0"/>
          <w:numId w:val="14"/>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If UE has a capability of suppo</w:t>
      </w:r>
      <w:r>
        <w:rPr>
          <w:rFonts w:ascii="Times New Roman" w:hAnsi="Times New Roman" w:hint="eastAsia"/>
          <w:i/>
          <w:sz w:val="20"/>
          <w:szCs w:val="20"/>
        </w:rPr>
        <w:t xml:space="preserve">rting TRS as QCL source in a TCI state activated before receiving LTM Cell Switch Command MAC CE and/or indicated in receiving LTM Cell Switch Command MAC CE, </w:t>
      </w:r>
    </w:p>
    <w:p w:rsidR="00CD0D8F" w:rsidRDefault="000215A3">
      <w:pPr>
        <w:numPr>
          <w:ilvl w:val="0"/>
          <w:numId w:val="15"/>
        </w:numPr>
        <w:snapToGrid w:val="0"/>
        <w:spacing w:before="60" w:after="60" w:line="288" w:lineRule="auto"/>
        <w:jc w:val="both"/>
        <w:rPr>
          <w:rFonts w:ascii="Times New Roman" w:hAnsi="Times New Roman"/>
          <w:i/>
          <w:sz w:val="20"/>
          <w:szCs w:val="20"/>
        </w:rPr>
      </w:pPr>
      <w:r>
        <w:rPr>
          <w:rFonts w:ascii="Times New Roman" w:hAnsi="Times New Roman" w:hint="eastAsia"/>
          <w:i/>
          <w:sz w:val="20"/>
          <w:szCs w:val="20"/>
        </w:rPr>
        <w:t>UE can perform tracking TRS before and during cell switch command where legacy QCL assumption on</w:t>
      </w:r>
      <w:r>
        <w:rPr>
          <w:rFonts w:ascii="Times New Roman" w:hAnsi="Times New Roman" w:hint="eastAsia"/>
          <w:i/>
          <w:sz w:val="20"/>
          <w:szCs w:val="20"/>
        </w:rPr>
        <w:t xml:space="preserve"> TRS for DMRS of PDSCH and PDCCH can be reused, i.e., TRS w.r.t QCL-</w:t>
      </w:r>
      <w:proofErr w:type="spellStart"/>
      <w:r>
        <w:rPr>
          <w:rFonts w:ascii="Times New Roman" w:hAnsi="Times New Roman" w:hint="eastAsia"/>
          <w:i/>
          <w:sz w:val="20"/>
          <w:szCs w:val="20"/>
        </w:rPr>
        <w:t>TypeA</w:t>
      </w:r>
      <w:proofErr w:type="spellEnd"/>
      <w:r>
        <w:rPr>
          <w:rFonts w:ascii="Times New Roman" w:hAnsi="Times New Roman" w:hint="eastAsia"/>
          <w:i/>
          <w:sz w:val="20"/>
          <w:szCs w:val="20"/>
        </w:rPr>
        <w:t xml:space="preserve"> and TRS w.r.t QCL-</w:t>
      </w:r>
      <w:proofErr w:type="spellStart"/>
      <w:r>
        <w:rPr>
          <w:rFonts w:ascii="Times New Roman" w:hAnsi="Times New Roman" w:hint="eastAsia"/>
          <w:i/>
          <w:sz w:val="20"/>
          <w:szCs w:val="20"/>
        </w:rPr>
        <w:t>TypeD</w:t>
      </w:r>
      <w:proofErr w:type="spellEnd"/>
      <w:r>
        <w:rPr>
          <w:rFonts w:ascii="Times New Roman" w:hAnsi="Times New Roman" w:hint="eastAsia"/>
          <w:i/>
          <w:sz w:val="20"/>
          <w:szCs w:val="20"/>
        </w:rPr>
        <w:t xml:space="preserve">, if applicable, and CSI-RS resource for TRS is associated with a candidate cell. </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Reason for change:</w:t>
      </w:r>
    </w:p>
    <w:p w:rsidR="00CD0D8F" w:rsidRDefault="000215A3">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In legacy specification, TRS is required as a reference R</w:t>
      </w:r>
      <w:r>
        <w:rPr>
          <w:rFonts w:ascii="Times New Roman" w:hAnsi="Times New Roman" w:hint="eastAsia"/>
          <w:sz w:val="20"/>
          <w:szCs w:val="20"/>
        </w:rPr>
        <w:t>S for QCL-</w:t>
      </w:r>
      <w:proofErr w:type="spellStart"/>
      <w:r>
        <w:rPr>
          <w:rFonts w:ascii="Times New Roman" w:hAnsi="Times New Roman" w:hint="eastAsia"/>
          <w:sz w:val="20"/>
          <w:szCs w:val="20"/>
        </w:rPr>
        <w:t>TypeA</w:t>
      </w:r>
      <w:proofErr w:type="spellEnd"/>
      <w:r>
        <w:rPr>
          <w:rFonts w:ascii="Times New Roman" w:hAnsi="Times New Roman" w:hint="eastAsia"/>
          <w:sz w:val="20"/>
          <w:szCs w:val="20"/>
        </w:rPr>
        <w:t xml:space="preserve"> in a TCI state for the DM-RS of PDSCH and PDCCH. However, according to the previous RAN1 agreement, </w:t>
      </w:r>
      <w:r>
        <w:rPr>
          <w:rFonts w:ascii="Times New Roman" w:hAnsi="Times New Roman" w:hint="eastAsia"/>
          <w:iCs/>
          <w:sz w:val="20"/>
          <w:szCs w:val="20"/>
        </w:rPr>
        <w:t>TRS or SSB can be configured as QCL source RS in activated TCI state and/or indicated TCI state and which one of TRS and SSB will be configu</w:t>
      </w:r>
      <w:r>
        <w:rPr>
          <w:rFonts w:ascii="Times New Roman" w:hAnsi="Times New Roman" w:hint="eastAsia"/>
          <w:iCs/>
          <w:sz w:val="20"/>
          <w:szCs w:val="20"/>
        </w:rPr>
        <w:t>red based on UE capability. When UE has a capability of supporting only SSB as QCL source in activated and/or indicated TCI state, it is unclear that what QCL assumption of DMRS of PDSCH and PDCCH is</w:t>
      </w:r>
      <w:r>
        <w:rPr>
          <w:rFonts w:ascii="Times New Roman" w:hAnsi="Times New Roman" w:hint="eastAsia"/>
          <w:sz w:val="20"/>
          <w:szCs w:val="20"/>
        </w:rPr>
        <w:t xml:space="preserve">. While for </w:t>
      </w:r>
      <w:r>
        <w:rPr>
          <w:rFonts w:ascii="Times New Roman" w:hAnsi="Times New Roman" w:hint="eastAsia"/>
          <w:iCs/>
          <w:sz w:val="20"/>
          <w:szCs w:val="20"/>
        </w:rPr>
        <w:t>the case that UE has a capability of supporti</w:t>
      </w:r>
      <w:r>
        <w:rPr>
          <w:rFonts w:ascii="Times New Roman" w:hAnsi="Times New Roman" w:hint="eastAsia"/>
          <w:iCs/>
          <w:sz w:val="20"/>
          <w:szCs w:val="20"/>
        </w:rPr>
        <w:t xml:space="preserve">ng TRS as QCL source in activated and/or indicated TCI state, TCI state associated with TRS can be applied for PDSCH and PDCCH which is aligned with QCL assumption of legacy specification (i.e., TRS w.r.t </w:t>
      </w:r>
      <w:r>
        <w:rPr>
          <w:rFonts w:ascii="Times New Roman" w:hAnsi="Times New Roman" w:hint="eastAsia"/>
          <w:iCs/>
          <w:sz w:val="20"/>
          <w:szCs w:val="20"/>
        </w:rPr>
        <w:lastRenderedPageBreak/>
        <w:t>QCL-</w:t>
      </w:r>
      <w:proofErr w:type="spellStart"/>
      <w:r>
        <w:rPr>
          <w:rFonts w:ascii="Times New Roman" w:hAnsi="Times New Roman" w:hint="eastAsia"/>
          <w:iCs/>
          <w:sz w:val="20"/>
          <w:szCs w:val="20"/>
        </w:rPr>
        <w:t>TypeA</w:t>
      </w:r>
      <w:proofErr w:type="spellEnd"/>
      <w:r>
        <w:rPr>
          <w:rFonts w:ascii="Times New Roman" w:hAnsi="Times New Roman" w:hint="eastAsia"/>
          <w:iCs/>
          <w:sz w:val="20"/>
          <w:szCs w:val="20"/>
        </w:rPr>
        <w:t xml:space="preserve"> and TRS w.r.t QCL-</w:t>
      </w:r>
      <w:proofErr w:type="spellStart"/>
      <w:r>
        <w:rPr>
          <w:rFonts w:ascii="Times New Roman" w:hAnsi="Times New Roman" w:hint="eastAsia"/>
          <w:iCs/>
          <w:sz w:val="20"/>
          <w:szCs w:val="20"/>
        </w:rPr>
        <w:t>TypeD</w:t>
      </w:r>
      <w:proofErr w:type="spellEnd"/>
      <w:r>
        <w:rPr>
          <w:rFonts w:ascii="Times New Roman" w:hAnsi="Times New Roman" w:hint="eastAsia"/>
          <w:iCs/>
          <w:sz w:val="20"/>
          <w:szCs w:val="20"/>
        </w:rPr>
        <w:t xml:space="preserve">, if applicable), </w:t>
      </w:r>
      <w:r>
        <w:rPr>
          <w:rFonts w:ascii="Times New Roman" w:hAnsi="Times New Roman" w:hint="eastAsia"/>
          <w:iCs/>
          <w:sz w:val="20"/>
          <w:szCs w:val="20"/>
        </w:rPr>
        <w:t>but needs to clarify CSI-RS resource for TRS is associated with a candidate cell.</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Summary of change:</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Add </w:t>
      </w:r>
      <w:r>
        <w:rPr>
          <w:rFonts w:ascii="Times New Roman" w:hAnsi="Times New Roman"/>
          <w:sz w:val="20"/>
          <w:szCs w:val="20"/>
        </w:rPr>
        <w:t>“</w:t>
      </w:r>
      <w:r>
        <w:rPr>
          <w:rFonts w:ascii="Times New Roman" w:hAnsi="Times New Roman" w:hint="eastAsia"/>
          <w:sz w:val="20"/>
          <w:szCs w:val="20"/>
        </w:rPr>
        <w:t>SSB w.r.t QCL-</w:t>
      </w:r>
      <w:proofErr w:type="spellStart"/>
      <w:r>
        <w:rPr>
          <w:rFonts w:ascii="Times New Roman" w:hAnsi="Times New Roman" w:hint="eastAsia"/>
          <w:sz w:val="20"/>
          <w:szCs w:val="20"/>
        </w:rPr>
        <w:t>TypeC</w:t>
      </w:r>
      <w:proofErr w:type="spellEnd"/>
      <w:r>
        <w:rPr>
          <w:rFonts w:ascii="Times New Roman" w:hAnsi="Times New Roman" w:hint="eastAsia"/>
          <w:sz w:val="20"/>
          <w:szCs w:val="20"/>
        </w:rPr>
        <w:t xml:space="preserve"> and SSB 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xml:space="preserve">, if applicable in </w:t>
      </w:r>
      <w:proofErr w:type="gramStart"/>
      <w:r>
        <w:rPr>
          <w:rFonts w:ascii="Times New Roman" w:hAnsi="Times New Roman" w:hint="eastAsia"/>
          <w:sz w:val="20"/>
          <w:szCs w:val="20"/>
        </w:rPr>
        <w:t>a</w:t>
      </w:r>
      <w:proofErr w:type="gramEnd"/>
      <w:r>
        <w:rPr>
          <w:rFonts w:ascii="Times New Roman" w:hAnsi="Times New Roman" w:hint="eastAsia"/>
          <w:sz w:val="20"/>
          <w:szCs w:val="20"/>
        </w:rPr>
        <w:t xml:space="preserve"> indicated TCI state for DM-RS of PDSCH and PDCCH</w:t>
      </w:r>
      <w:r>
        <w:rPr>
          <w:rFonts w:ascii="Times New Roman" w:hAnsi="Times New Roman"/>
          <w:sz w:val="20"/>
          <w:szCs w:val="20"/>
        </w:rPr>
        <w:t>”</w:t>
      </w:r>
      <w:r>
        <w:rPr>
          <w:rFonts w:ascii="Times New Roman" w:hAnsi="Times New Roman" w:hint="eastAsia"/>
          <w:sz w:val="20"/>
          <w:szCs w:val="20"/>
        </w:rPr>
        <w:t xml:space="preserve">, and </w:t>
      </w:r>
      <w:r>
        <w:rPr>
          <w:rFonts w:ascii="Times New Roman" w:hAnsi="Times New Roman"/>
          <w:sz w:val="20"/>
          <w:szCs w:val="20"/>
        </w:rPr>
        <w:t>“</w:t>
      </w:r>
      <w:r>
        <w:rPr>
          <w:rFonts w:ascii="Times New Roman" w:hAnsi="Times New Roman" w:hint="eastAsia"/>
          <w:sz w:val="20"/>
          <w:szCs w:val="20"/>
        </w:rPr>
        <w:t>TRS w.r.t QCL-</w:t>
      </w:r>
      <w:proofErr w:type="spellStart"/>
      <w:r>
        <w:rPr>
          <w:rFonts w:ascii="Times New Roman" w:hAnsi="Times New Roman" w:hint="eastAsia"/>
          <w:sz w:val="20"/>
          <w:szCs w:val="20"/>
        </w:rPr>
        <w:t>TypeA</w:t>
      </w:r>
      <w:proofErr w:type="spellEnd"/>
      <w:r>
        <w:rPr>
          <w:rFonts w:ascii="Times New Roman" w:hAnsi="Times New Roman" w:hint="eastAsia"/>
          <w:sz w:val="20"/>
          <w:szCs w:val="20"/>
        </w:rPr>
        <w:t xml:space="preserve"> and TRS </w:t>
      </w:r>
      <w:r>
        <w:rPr>
          <w:rFonts w:ascii="Times New Roman" w:hAnsi="Times New Roman" w:hint="eastAsia"/>
          <w:sz w:val="20"/>
          <w:szCs w:val="20"/>
        </w:rPr>
        <w:t>w.r.t QCL-</w:t>
      </w:r>
      <w:proofErr w:type="spellStart"/>
      <w:r>
        <w:rPr>
          <w:rFonts w:ascii="Times New Roman" w:hAnsi="Times New Roman" w:hint="eastAsia"/>
          <w:sz w:val="20"/>
          <w:szCs w:val="20"/>
        </w:rPr>
        <w:t>TypeD</w:t>
      </w:r>
      <w:proofErr w:type="spellEnd"/>
      <w:r>
        <w:rPr>
          <w:rFonts w:ascii="Times New Roman" w:hAnsi="Times New Roman" w:hint="eastAsia"/>
          <w:sz w:val="20"/>
          <w:szCs w:val="20"/>
        </w:rPr>
        <w:t>, if applicable in indicated TCI state for DM-RS of PDSCH and PDCCH</w:t>
      </w:r>
      <w:r>
        <w:rPr>
          <w:rFonts w:ascii="Times New Roman" w:hAnsi="Times New Roman"/>
          <w:sz w:val="20"/>
          <w:szCs w:val="20"/>
        </w:rPr>
        <w:t>”</w:t>
      </w:r>
      <w:r>
        <w:rPr>
          <w:rFonts w:ascii="Times New Roman" w:hAnsi="Times New Roman" w:hint="eastAsia"/>
          <w:sz w:val="20"/>
          <w:szCs w:val="20"/>
        </w:rPr>
        <w:t xml:space="preserve"> in Clause 5.1.5 of TS 38.214-i10</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Consequence if not approved:</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Incomplete functionality for QCL assumption of DMRS of PDSCH and PDCCH in R</w:t>
      </w:r>
      <w:r>
        <w:rPr>
          <w:rFonts w:ascii="Times New Roman" w:hAnsi="Times New Roman" w:hint="eastAsia"/>
          <w:sz w:val="20"/>
          <w:szCs w:val="20"/>
        </w:rPr>
        <w:t>el-18 LTM.</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3</w:t>
      </w:r>
      <w:r>
        <w:rPr>
          <w:rFonts w:ascii="Times New Roman" w:hAnsi="Times New Roman"/>
          <w:b/>
          <w:bCs/>
          <w:i/>
          <w:iCs/>
          <w:sz w:val="20"/>
          <w:szCs w:val="20"/>
        </w:rPr>
        <w:t xml:space="preserve">: </w:t>
      </w:r>
      <w:r>
        <w:rPr>
          <w:rFonts w:ascii="Times New Roman" w:hAnsi="Times New Roman"/>
          <w:sz w:val="20"/>
          <w:szCs w:val="20"/>
        </w:rPr>
        <w:t>To adop</w:t>
      </w:r>
      <w:r>
        <w:rPr>
          <w:rFonts w:ascii="Times New Roman" w:hAnsi="Times New Roman"/>
          <w:sz w:val="20"/>
          <w:szCs w:val="20"/>
        </w:rPr>
        <w:t xml:space="preserve">t the following changes in section </w:t>
      </w:r>
      <w:r>
        <w:rPr>
          <w:rFonts w:ascii="Times New Roman" w:hAnsi="Times New Roman" w:hint="eastAsia"/>
          <w:sz w:val="20"/>
          <w:szCs w:val="20"/>
        </w:rPr>
        <w:t>5.1.5</w:t>
      </w:r>
      <w:r>
        <w:rPr>
          <w:rFonts w:ascii="Times New Roman" w:hAnsi="Times New Roman"/>
          <w:sz w:val="20"/>
          <w:szCs w:val="20"/>
        </w:rPr>
        <w:t>, TS38.21</w:t>
      </w:r>
      <w:r>
        <w:rPr>
          <w:rFonts w:ascii="Times New Roman" w:hAnsi="Times New Roman" w:hint="eastAsia"/>
          <w:sz w:val="20"/>
          <w:szCs w:val="20"/>
        </w:rPr>
        <w:t>4-i10</w:t>
      </w:r>
      <w:r>
        <w:rPr>
          <w:rFonts w:ascii="Times New Roman" w:hAnsi="Times New Roman" w:hint="eastAsia"/>
          <w:sz w:val="20"/>
          <w:szCs w:val="20"/>
        </w:rPr>
        <w:t>.</w:t>
      </w:r>
    </w:p>
    <w:tbl>
      <w:tblPr>
        <w:tblStyle w:val="TableGrid"/>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CD0D8F">
        <w:tc>
          <w:tcPr>
            <w:tcW w:w="9460" w:type="dxa"/>
          </w:tcPr>
          <w:p w:rsidR="00CD0D8F" w:rsidRDefault="000215A3">
            <w:pPr>
              <w:numPr>
                <w:ilvl w:val="255"/>
                <w:numId w:val="0"/>
              </w:numPr>
              <w:adjustRightInd w:val="0"/>
              <w:snapToGrid w:val="0"/>
              <w:spacing w:beforeLines="30" w:before="108" w:afterLines="30" w:after="108" w:line="288" w:lineRule="auto"/>
              <w:jc w:val="both"/>
              <w:rPr>
                <w:rFonts w:ascii="Times New Roman" w:hAnsi="Times New Roman" w:cs="Times"/>
                <w:b/>
                <w:bCs/>
                <w:sz w:val="20"/>
                <w:szCs w:val="20"/>
                <w:u w:val="single"/>
              </w:rPr>
            </w:pPr>
            <w:bookmarkStart w:id="15" w:name="_Toc146641016"/>
            <w:bookmarkStart w:id="16" w:name="_Toc27299884"/>
            <w:bookmarkStart w:id="17" w:name="_Toc29673290"/>
            <w:bookmarkStart w:id="18" w:name="_Toc20317986"/>
            <w:bookmarkStart w:id="19" w:name="_Toc36645513"/>
            <w:bookmarkStart w:id="20" w:name="_Toc11352096"/>
            <w:bookmarkStart w:id="21" w:name="_Toc45810558"/>
            <w:bookmarkStart w:id="22" w:name="_Toc29673149"/>
            <w:bookmarkStart w:id="23" w:name="_Toc29674283"/>
            <w:r>
              <w:rPr>
                <w:rFonts w:ascii="Times New Roman" w:hAnsi="Times New Roman" w:cs="Times" w:hint="eastAsia"/>
                <w:b/>
                <w:bCs/>
                <w:sz w:val="20"/>
                <w:szCs w:val="20"/>
                <w:u w:val="single"/>
              </w:rPr>
              <w:t>5.1.5</w:t>
            </w:r>
            <w:r>
              <w:rPr>
                <w:rFonts w:ascii="Times New Roman" w:hAnsi="Times New Roman" w:cs="Times" w:hint="eastAsia"/>
                <w:b/>
                <w:bCs/>
                <w:sz w:val="20"/>
                <w:szCs w:val="20"/>
                <w:u w:val="single"/>
              </w:rPr>
              <w:tab/>
              <w:t>Antenna ports quasi co-location</w:t>
            </w:r>
            <w:bookmarkEnd w:id="15"/>
            <w:bookmarkEnd w:id="16"/>
            <w:bookmarkEnd w:id="17"/>
            <w:bookmarkEnd w:id="18"/>
            <w:bookmarkEnd w:id="19"/>
            <w:bookmarkEnd w:id="20"/>
            <w:bookmarkEnd w:id="21"/>
            <w:bookmarkEnd w:id="22"/>
            <w:bookmarkEnd w:id="23"/>
          </w:p>
          <w:p w:rsidR="00CD0D8F" w:rsidRDefault="000215A3">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CD0D8F" w:rsidRDefault="000215A3">
            <w:pPr>
              <w:spacing w:after="180" w:line="240" w:lineRule="auto"/>
              <w:rPr>
                <w:rFonts w:ascii="Times New Roman" w:eastAsia="宋体" w:hAnsi="Times New Roman"/>
                <w:sz w:val="20"/>
                <w:szCs w:val="20"/>
                <w:lang w:val="en-GB" w:eastAsia="en-US"/>
              </w:rPr>
            </w:pPr>
            <w:r>
              <w:rPr>
                <w:rFonts w:ascii="Times New Roman" w:eastAsia="宋体" w:hAnsi="Times New Roman"/>
                <w:sz w:val="20"/>
                <w:szCs w:val="20"/>
                <w:lang w:val="en-GB" w:eastAsia="en-US"/>
              </w:rPr>
              <w:t xml:space="preserve">For the DM-RS of PDCCH, </w:t>
            </w:r>
            <w:r>
              <w:rPr>
                <w:rFonts w:ascii="Times New Roman" w:eastAsia="宋体" w:hAnsi="Times New Roman"/>
                <w:color w:val="000000"/>
                <w:sz w:val="20"/>
                <w:szCs w:val="20"/>
              </w:rPr>
              <w:t xml:space="preserve">if the UE is configured with </w:t>
            </w:r>
            <w:r>
              <w:rPr>
                <w:rFonts w:ascii="Times New Roman" w:eastAsia="宋体" w:hAnsi="Times New Roman"/>
                <w:i/>
                <w:iCs/>
                <w:color w:val="000000"/>
                <w:sz w:val="20"/>
                <w:szCs w:val="20"/>
              </w:rPr>
              <w:t>dl-</w:t>
            </w:r>
            <w:proofErr w:type="spellStart"/>
            <w:r>
              <w:rPr>
                <w:rFonts w:ascii="Times New Roman" w:eastAsia="宋体" w:hAnsi="Times New Roman"/>
                <w:i/>
                <w:iCs/>
                <w:color w:val="000000"/>
                <w:sz w:val="20"/>
                <w:szCs w:val="20"/>
              </w:rPr>
              <w:t>OrJointTCI</w:t>
            </w:r>
            <w:proofErr w:type="spellEnd"/>
            <w:r>
              <w:rPr>
                <w:rFonts w:ascii="Times New Roman" w:eastAsia="宋体" w:hAnsi="Times New Roman"/>
                <w:i/>
                <w:iCs/>
                <w:color w:val="000000"/>
                <w:sz w:val="20"/>
                <w:szCs w:val="20"/>
              </w:rPr>
              <w:t>-</w:t>
            </w:r>
            <w:proofErr w:type="spellStart"/>
            <w:r>
              <w:rPr>
                <w:rFonts w:ascii="Times New Roman" w:eastAsia="宋体" w:hAnsi="Times New Roman"/>
                <w:i/>
                <w:iCs/>
                <w:color w:val="000000"/>
                <w:sz w:val="20"/>
                <w:szCs w:val="20"/>
              </w:rPr>
              <w:t>StateList</w:t>
            </w:r>
            <w:proofErr w:type="spellEnd"/>
            <w:r>
              <w:rPr>
                <w:rFonts w:ascii="Times New Roman" w:eastAsia="宋体" w:hAnsi="Times New Roman"/>
                <w:i/>
                <w:iCs/>
                <w:color w:val="000000"/>
                <w:sz w:val="20"/>
                <w:szCs w:val="20"/>
                <w:lang w:val="en-GB"/>
              </w:rPr>
              <w:t xml:space="preserve">, </w:t>
            </w:r>
            <w:r>
              <w:rPr>
                <w:rFonts w:ascii="Times New Roman" w:eastAsia="宋体" w:hAnsi="Times New Roman"/>
                <w:sz w:val="20"/>
                <w:szCs w:val="20"/>
                <w:lang w:val="en-GB" w:eastAsia="en-US"/>
              </w:rPr>
              <w:t>the UE shall expect that an indicated</w:t>
            </w:r>
            <w:r>
              <w:rPr>
                <w:rFonts w:ascii="Times New Roman" w:eastAsia="宋体" w:hAnsi="Times New Roman"/>
                <w:i/>
                <w:iCs/>
                <w:sz w:val="20"/>
                <w:szCs w:val="20"/>
                <w:lang w:val="en-GB" w:eastAsia="en-US"/>
              </w:rPr>
              <w:t xml:space="preserve"> </w:t>
            </w:r>
            <w:r>
              <w:rPr>
                <w:rFonts w:ascii="Times New Roman" w:eastAsia="宋体" w:hAnsi="Times New Roman"/>
                <w:i/>
                <w:iCs/>
                <w:color w:val="000000"/>
                <w:sz w:val="20"/>
                <w:szCs w:val="20"/>
                <w:lang w:val="en-GB" w:eastAsia="en-US"/>
              </w:rPr>
              <w:t>TCI-State</w:t>
            </w:r>
            <w:r>
              <w:rPr>
                <w:rFonts w:ascii="Times New Roman" w:eastAsia="宋体" w:hAnsi="Times New Roman"/>
                <w:i/>
                <w:sz w:val="20"/>
                <w:szCs w:val="20"/>
                <w:lang w:val="en-GB" w:eastAsia="en-US"/>
              </w:rPr>
              <w:t xml:space="preserve"> </w:t>
            </w:r>
            <w:r>
              <w:rPr>
                <w:rFonts w:ascii="Times New Roman" w:eastAsia="宋体" w:hAnsi="Times New Roman"/>
                <w:sz w:val="20"/>
                <w:szCs w:val="20"/>
                <w:lang w:val="en-GB" w:eastAsia="en-US"/>
              </w:rPr>
              <w:t>indicates one of the following quasi co-location type(s):</w:t>
            </w:r>
          </w:p>
          <w:p w:rsidR="00CD0D8F" w:rsidRDefault="000215A3">
            <w:pPr>
              <w:spacing w:after="180"/>
              <w:ind w:left="568" w:hanging="284"/>
              <w:rPr>
                <w:rFonts w:ascii="Times New Roman" w:eastAsia="宋体" w:hAnsi="Times New Roman"/>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r>
            <w:r>
              <w:rPr>
                <w:rFonts w:ascii="Times New Roman" w:eastAsia="宋体" w:hAnsi="Times New Roman"/>
                <w:color w:val="000000"/>
                <w:sz w:val="20"/>
                <w:szCs w:val="20"/>
                <w:lang w:eastAsia="en-US"/>
              </w:rPr>
              <w:t>'</w:t>
            </w:r>
            <w:proofErr w:type="spellStart"/>
            <w:r>
              <w:rPr>
                <w:rFonts w:ascii="Times New Roman" w:eastAsia="宋体" w:hAnsi="Times New Roman"/>
                <w:sz w:val="20"/>
                <w:szCs w:val="20"/>
                <w:lang w:eastAsia="en-US"/>
              </w:rPr>
              <w:t>typeA</w:t>
            </w:r>
            <w:proofErr w:type="spellEnd"/>
            <w:r>
              <w:rPr>
                <w:rFonts w:ascii="Times New Roman" w:eastAsia="宋体" w:hAnsi="Times New Roman"/>
                <w:sz w:val="20"/>
                <w:szCs w:val="20"/>
                <w:lang w:eastAsia="en-US"/>
              </w:rPr>
              <w:t xml:space="preserve">' with a CSI-RS resource in </w:t>
            </w:r>
            <w:proofErr w:type="gramStart"/>
            <w:r>
              <w:rPr>
                <w:rFonts w:ascii="Times New Roman" w:eastAsia="宋体" w:hAnsi="Times New Roman"/>
                <w:sz w:val="20"/>
                <w:szCs w:val="20"/>
                <w:lang w:eastAsia="en-US"/>
              </w:rPr>
              <w:t>a</w:t>
            </w:r>
            <w:proofErr w:type="gramEnd"/>
            <w:r>
              <w:rPr>
                <w:rFonts w:ascii="Times New Roman" w:eastAsia="宋体" w:hAnsi="Times New Roman"/>
                <w:sz w:val="20"/>
                <w:szCs w:val="20"/>
                <w:lang w:eastAsia="en-US"/>
              </w:rPr>
              <w:t xml:space="preserve"> </w:t>
            </w:r>
            <w:r>
              <w:rPr>
                <w:rFonts w:ascii="Times New Roman" w:eastAsia="宋体" w:hAnsi="Times New Roman"/>
                <w:i/>
                <w:color w:val="000000"/>
                <w:sz w:val="20"/>
                <w:szCs w:val="20"/>
                <w:lang w:eastAsia="en-US"/>
              </w:rPr>
              <w:t>NZP-CSI-RS-</w:t>
            </w:r>
            <w:proofErr w:type="spellStart"/>
            <w:r>
              <w:rPr>
                <w:rFonts w:ascii="Times New Roman" w:eastAsia="宋体" w:hAnsi="Times New Roman"/>
                <w:i/>
                <w:color w:val="000000"/>
                <w:sz w:val="20"/>
                <w:szCs w:val="20"/>
                <w:lang w:eastAsia="en-US"/>
              </w:rPr>
              <w:t>ResourceSet</w:t>
            </w:r>
            <w:proofErr w:type="spellEnd"/>
            <w:r>
              <w:rPr>
                <w:rFonts w:ascii="Times New Roman" w:eastAsia="宋体" w:hAnsi="Times New Roman"/>
                <w:sz w:val="20"/>
                <w:szCs w:val="20"/>
                <w:lang w:eastAsia="en-US"/>
              </w:rPr>
              <w:t xml:space="preserve"> configured with higher layer parameter </w:t>
            </w:r>
            <w:proofErr w:type="spellStart"/>
            <w:r>
              <w:rPr>
                <w:rFonts w:ascii="Times New Roman" w:eastAsia="宋体" w:hAnsi="Times New Roman"/>
                <w:i/>
                <w:sz w:val="20"/>
                <w:szCs w:val="20"/>
                <w:lang w:eastAsia="en-US"/>
              </w:rPr>
              <w:t>trs</w:t>
            </w:r>
            <w:proofErr w:type="spellEnd"/>
            <w:r>
              <w:rPr>
                <w:rFonts w:ascii="Times New Roman" w:eastAsia="宋体" w:hAnsi="Times New Roman"/>
                <w:i/>
                <w:sz w:val="20"/>
                <w:szCs w:val="20"/>
                <w:lang w:eastAsia="en-US"/>
              </w:rPr>
              <w:t xml:space="preserve">-Info </w:t>
            </w:r>
            <w:r>
              <w:rPr>
                <w:rFonts w:ascii="Times New Roman" w:eastAsia="宋体" w:hAnsi="Times New Roman"/>
                <w:sz w:val="20"/>
                <w:szCs w:val="20"/>
                <w:lang w:eastAsia="en-US"/>
              </w:rPr>
              <w:t>and, when applicable, '</w:t>
            </w:r>
            <w:proofErr w:type="spellStart"/>
            <w:r>
              <w:rPr>
                <w:rFonts w:ascii="Times New Roman" w:eastAsia="宋体" w:hAnsi="Times New Roman"/>
                <w:sz w:val="20"/>
                <w:szCs w:val="20"/>
                <w:lang w:eastAsia="en-US"/>
              </w:rPr>
              <w:t>typeD</w:t>
            </w:r>
            <w:proofErr w:type="spellEnd"/>
            <w:r>
              <w:rPr>
                <w:rFonts w:ascii="Times New Roman" w:eastAsia="宋体" w:hAnsi="Times New Roman"/>
                <w:sz w:val="20"/>
                <w:szCs w:val="20"/>
                <w:lang w:eastAsia="en-US"/>
              </w:rPr>
              <w:t>' with the same CSI-RS resource, or</w:t>
            </w:r>
          </w:p>
          <w:p w:rsidR="00CD0D8F" w:rsidRDefault="000215A3">
            <w:pPr>
              <w:spacing w:after="180"/>
              <w:ind w:left="568" w:hanging="284"/>
              <w:rPr>
                <w:rFonts w:ascii="Times New Roman" w:eastAsia="宋体" w:hAnsi="Times New Roman"/>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r>
            <w:r>
              <w:rPr>
                <w:rFonts w:ascii="Times New Roman" w:eastAsia="宋体" w:hAnsi="Times New Roman"/>
                <w:color w:val="000000"/>
                <w:sz w:val="20"/>
                <w:szCs w:val="20"/>
                <w:lang w:eastAsia="en-US"/>
              </w:rPr>
              <w:t>'</w:t>
            </w:r>
            <w:proofErr w:type="spellStart"/>
            <w:r>
              <w:rPr>
                <w:rFonts w:ascii="Times New Roman" w:eastAsia="宋体" w:hAnsi="Times New Roman"/>
                <w:sz w:val="20"/>
                <w:szCs w:val="20"/>
                <w:lang w:eastAsia="en-US"/>
              </w:rPr>
              <w:t>typeA</w:t>
            </w:r>
            <w:proofErr w:type="spellEnd"/>
            <w:r>
              <w:rPr>
                <w:rFonts w:ascii="Times New Roman" w:eastAsia="宋体" w:hAnsi="Times New Roman"/>
                <w:sz w:val="20"/>
                <w:szCs w:val="20"/>
                <w:lang w:eastAsia="en-US"/>
              </w:rPr>
              <w:t>' with a CSI-RS r</w:t>
            </w:r>
            <w:r>
              <w:rPr>
                <w:rFonts w:ascii="Times New Roman" w:eastAsia="宋体" w:hAnsi="Times New Roman"/>
                <w:sz w:val="20"/>
                <w:szCs w:val="20"/>
                <w:lang w:eastAsia="en-US"/>
              </w:rPr>
              <w:t xml:space="preserve">esource in </w:t>
            </w:r>
            <w:proofErr w:type="gramStart"/>
            <w:r>
              <w:rPr>
                <w:rFonts w:ascii="Times New Roman" w:eastAsia="宋体" w:hAnsi="Times New Roman"/>
                <w:sz w:val="20"/>
                <w:szCs w:val="20"/>
                <w:lang w:eastAsia="en-US"/>
              </w:rPr>
              <w:t>a</w:t>
            </w:r>
            <w:proofErr w:type="gramEnd"/>
            <w:r>
              <w:rPr>
                <w:rFonts w:ascii="Times New Roman" w:eastAsia="宋体" w:hAnsi="Times New Roman"/>
                <w:sz w:val="20"/>
                <w:szCs w:val="20"/>
                <w:lang w:eastAsia="en-US"/>
              </w:rPr>
              <w:t xml:space="preserve"> </w:t>
            </w:r>
            <w:r>
              <w:rPr>
                <w:rFonts w:ascii="Times New Roman" w:eastAsia="宋体" w:hAnsi="Times New Roman"/>
                <w:i/>
                <w:color w:val="000000"/>
                <w:sz w:val="20"/>
                <w:szCs w:val="20"/>
                <w:lang w:eastAsia="en-US"/>
              </w:rPr>
              <w:t>NZP-CSI-RS-</w:t>
            </w:r>
            <w:proofErr w:type="spellStart"/>
            <w:r>
              <w:rPr>
                <w:rFonts w:ascii="Times New Roman" w:eastAsia="宋体" w:hAnsi="Times New Roman"/>
                <w:i/>
                <w:color w:val="000000"/>
                <w:sz w:val="20"/>
                <w:szCs w:val="20"/>
                <w:lang w:eastAsia="en-US"/>
              </w:rPr>
              <w:t>ResourceSet</w:t>
            </w:r>
            <w:proofErr w:type="spellEnd"/>
            <w:r>
              <w:rPr>
                <w:rFonts w:ascii="Times New Roman" w:eastAsia="宋体" w:hAnsi="Times New Roman"/>
                <w:sz w:val="20"/>
                <w:szCs w:val="20"/>
                <w:lang w:eastAsia="en-US"/>
              </w:rPr>
              <w:t xml:space="preserve"> configured with higher layer parameter </w:t>
            </w:r>
            <w:proofErr w:type="spellStart"/>
            <w:r>
              <w:rPr>
                <w:rFonts w:ascii="Times New Roman" w:eastAsia="宋体" w:hAnsi="Times New Roman"/>
                <w:i/>
                <w:color w:val="000000"/>
                <w:sz w:val="20"/>
                <w:szCs w:val="20"/>
                <w:lang w:eastAsia="en-US"/>
              </w:rPr>
              <w:t>trs</w:t>
            </w:r>
            <w:proofErr w:type="spellEnd"/>
            <w:r>
              <w:rPr>
                <w:rFonts w:ascii="Times New Roman" w:eastAsia="宋体" w:hAnsi="Times New Roman"/>
                <w:i/>
                <w:color w:val="000000"/>
                <w:sz w:val="20"/>
                <w:szCs w:val="20"/>
                <w:lang w:eastAsia="en-US"/>
              </w:rPr>
              <w:t>-Info</w:t>
            </w:r>
            <w:r>
              <w:rPr>
                <w:rFonts w:ascii="Times New Roman" w:eastAsia="宋体" w:hAnsi="Times New Roman"/>
                <w:color w:val="000000"/>
                <w:sz w:val="20"/>
                <w:szCs w:val="20"/>
                <w:lang w:eastAsia="en-US"/>
              </w:rPr>
              <w:t xml:space="preserve"> and, when applicable, </w:t>
            </w:r>
            <w:r>
              <w:rPr>
                <w:rFonts w:ascii="Times New Roman" w:eastAsia="宋体" w:hAnsi="Times New Roman"/>
                <w:sz w:val="20"/>
                <w:szCs w:val="20"/>
                <w:lang w:eastAsia="en-US"/>
              </w:rPr>
              <w:t>'</w:t>
            </w:r>
            <w:proofErr w:type="spellStart"/>
            <w:r>
              <w:rPr>
                <w:rFonts w:ascii="Times New Roman" w:eastAsia="宋体" w:hAnsi="Times New Roman"/>
                <w:sz w:val="20"/>
                <w:szCs w:val="20"/>
                <w:lang w:eastAsia="en-US"/>
              </w:rPr>
              <w:t>typeD</w:t>
            </w:r>
            <w:proofErr w:type="spellEnd"/>
            <w:r>
              <w:rPr>
                <w:rFonts w:ascii="Times New Roman" w:eastAsia="宋体" w:hAnsi="Times New Roman"/>
                <w:sz w:val="20"/>
                <w:szCs w:val="20"/>
                <w:lang w:eastAsia="en-US"/>
              </w:rPr>
              <w:t xml:space="preserve">' with a CSI-RS resource in an </w:t>
            </w:r>
            <w:r>
              <w:rPr>
                <w:rFonts w:ascii="Times New Roman" w:eastAsia="宋体" w:hAnsi="Times New Roman"/>
                <w:i/>
                <w:sz w:val="20"/>
                <w:szCs w:val="20"/>
                <w:lang w:eastAsia="en-US"/>
              </w:rPr>
              <w:t>NZP-CSI-RS-</w:t>
            </w:r>
            <w:proofErr w:type="spellStart"/>
            <w:r>
              <w:rPr>
                <w:rFonts w:ascii="Times New Roman" w:eastAsia="宋体" w:hAnsi="Times New Roman"/>
                <w:i/>
                <w:sz w:val="20"/>
                <w:szCs w:val="20"/>
                <w:lang w:eastAsia="en-US"/>
              </w:rPr>
              <w:t>ResourceSet</w:t>
            </w:r>
            <w:proofErr w:type="spellEnd"/>
            <w:r>
              <w:rPr>
                <w:rFonts w:ascii="Times New Roman" w:eastAsia="宋体" w:hAnsi="Times New Roman"/>
                <w:sz w:val="20"/>
                <w:szCs w:val="20"/>
                <w:lang w:eastAsia="en-US"/>
              </w:rPr>
              <w:t xml:space="preserve"> configured with higher layer parameter </w:t>
            </w:r>
            <w:r>
              <w:rPr>
                <w:rFonts w:ascii="Times New Roman" w:eastAsia="宋体" w:hAnsi="Times New Roman"/>
                <w:i/>
                <w:sz w:val="20"/>
                <w:szCs w:val="20"/>
                <w:lang w:eastAsia="en-US"/>
              </w:rPr>
              <w:t>repetition.</w:t>
            </w:r>
          </w:p>
          <w:p w:rsidR="00CD0D8F" w:rsidRDefault="000215A3">
            <w:pPr>
              <w:spacing w:after="180" w:line="240" w:lineRule="auto"/>
              <w:rPr>
                <w:rFonts w:ascii="Times New Roman" w:eastAsia="宋体" w:hAnsi="Times New Roman"/>
                <w:sz w:val="20"/>
                <w:szCs w:val="20"/>
                <w:lang w:val="en-GB" w:eastAsia="en-US"/>
              </w:rPr>
            </w:pPr>
            <w:r>
              <w:rPr>
                <w:rFonts w:ascii="Times New Roman" w:eastAsia="宋体" w:hAnsi="Times New Roman"/>
                <w:sz w:val="20"/>
                <w:szCs w:val="20"/>
                <w:lang w:val="en-GB" w:eastAsia="en-US"/>
              </w:rPr>
              <w:t xml:space="preserve">For the DM-RS of PDSCH, </w:t>
            </w:r>
            <w:r>
              <w:rPr>
                <w:rFonts w:ascii="Times New Roman" w:eastAsia="宋体" w:hAnsi="Times New Roman"/>
                <w:color w:val="000000"/>
                <w:sz w:val="20"/>
                <w:szCs w:val="20"/>
              </w:rPr>
              <w:t>if the UE is co</w:t>
            </w:r>
            <w:r>
              <w:rPr>
                <w:rFonts w:ascii="Times New Roman" w:eastAsia="宋体" w:hAnsi="Times New Roman"/>
                <w:color w:val="000000"/>
                <w:sz w:val="20"/>
                <w:szCs w:val="20"/>
              </w:rPr>
              <w:t xml:space="preserve">nfigured with </w:t>
            </w:r>
            <w:r>
              <w:rPr>
                <w:rFonts w:ascii="Times New Roman" w:eastAsia="宋体" w:hAnsi="Times New Roman"/>
                <w:i/>
                <w:iCs/>
                <w:color w:val="000000"/>
                <w:sz w:val="20"/>
                <w:szCs w:val="20"/>
              </w:rPr>
              <w:t>dl-</w:t>
            </w:r>
            <w:proofErr w:type="spellStart"/>
            <w:r>
              <w:rPr>
                <w:rFonts w:ascii="Times New Roman" w:eastAsia="宋体" w:hAnsi="Times New Roman"/>
                <w:i/>
                <w:iCs/>
                <w:color w:val="000000"/>
                <w:sz w:val="20"/>
                <w:szCs w:val="20"/>
              </w:rPr>
              <w:t>OrJointTCI</w:t>
            </w:r>
            <w:proofErr w:type="spellEnd"/>
            <w:r>
              <w:rPr>
                <w:rFonts w:ascii="Times New Roman" w:eastAsia="宋体" w:hAnsi="Times New Roman"/>
                <w:i/>
                <w:iCs/>
                <w:color w:val="000000"/>
                <w:sz w:val="20"/>
                <w:szCs w:val="20"/>
              </w:rPr>
              <w:t>-</w:t>
            </w:r>
            <w:proofErr w:type="spellStart"/>
            <w:r>
              <w:rPr>
                <w:rFonts w:ascii="Times New Roman" w:eastAsia="宋体" w:hAnsi="Times New Roman"/>
                <w:i/>
                <w:iCs/>
                <w:color w:val="000000"/>
                <w:sz w:val="20"/>
                <w:szCs w:val="20"/>
              </w:rPr>
              <w:t>StateList</w:t>
            </w:r>
            <w:proofErr w:type="spellEnd"/>
            <w:r>
              <w:rPr>
                <w:rFonts w:ascii="Times New Roman" w:eastAsia="宋体" w:hAnsi="Times New Roman"/>
                <w:i/>
                <w:iCs/>
                <w:color w:val="000000"/>
                <w:sz w:val="20"/>
                <w:szCs w:val="20"/>
                <w:lang w:val="en-GB"/>
              </w:rPr>
              <w:t xml:space="preserve">, </w:t>
            </w:r>
            <w:r>
              <w:rPr>
                <w:rFonts w:ascii="Times New Roman" w:eastAsia="宋体" w:hAnsi="Times New Roman"/>
                <w:sz w:val="20"/>
                <w:szCs w:val="20"/>
                <w:lang w:val="en-GB" w:eastAsia="en-US"/>
              </w:rPr>
              <w:t>the UE shall expect that an indicated</w:t>
            </w:r>
            <w:r>
              <w:rPr>
                <w:rFonts w:ascii="Times New Roman" w:eastAsia="宋体" w:hAnsi="Times New Roman"/>
                <w:i/>
                <w:iCs/>
                <w:sz w:val="20"/>
                <w:szCs w:val="20"/>
                <w:lang w:val="en-GB" w:eastAsia="en-US"/>
              </w:rPr>
              <w:t xml:space="preserve"> </w:t>
            </w:r>
            <w:r>
              <w:rPr>
                <w:rFonts w:ascii="Times New Roman" w:eastAsia="宋体" w:hAnsi="Times New Roman"/>
                <w:i/>
                <w:iCs/>
                <w:color w:val="000000"/>
                <w:sz w:val="20"/>
                <w:szCs w:val="20"/>
                <w:lang w:val="en-GB" w:eastAsia="en-US"/>
              </w:rPr>
              <w:t>TCI-State</w:t>
            </w:r>
            <w:r>
              <w:rPr>
                <w:rFonts w:ascii="Times New Roman" w:eastAsia="宋体" w:hAnsi="Times New Roman"/>
                <w:i/>
                <w:sz w:val="20"/>
                <w:szCs w:val="20"/>
                <w:lang w:val="en-GB" w:eastAsia="en-US"/>
              </w:rPr>
              <w:t xml:space="preserve"> </w:t>
            </w:r>
            <w:r>
              <w:rPr>
                <w:rFonts w:ascii="Times New Roman" w:eastAsia="宋体" w:hAnsi="Times New Roman"/>
                <w:sz w:val="20"/>
                <w:szCs w:val="20"/>
                <w:lang w:val="en-GB" w:eastAsia="en-US"/>
              </w:rPr>
              <w:t>indicates one of the following quasi co-location type(s):</w:t>
            </w:r>
          </w:p>
          <w:p w:rsidR="00CD0D8F" w:rsidRDefault="000215A3">
            <w:pPr>
              <w:spacing w:after="180"/>
              <w:ind w:left="568" w:hanging="284"/>
              <w:rPr>
                <w:rFonts w:ascii="Times New Roman" w:eastAsia="宋体" w:hAnsi="Times New Roman"/>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t>'</w:t>
            </w:r>
            <w:proofErr w:type="spellStart"/>
            <w:r>
              <w:rPr>
                <w:rFonts w:ascii="Times New Roman" w:eastAsia="宋体" w:hAnsi="Times New Roman"/>
                <w:sz w:val="20"/>
                <w:szCs w:val="20"/>
                <w:lang w:eastAsia="en-US"/>
              </w:rPr>
              <w:t>typeA</w:t>
            </w:r>
            <w:proofErr w:type="spellEnd"/>
            <w:r>
              <w:rPr>
                <w:rFonts w:ascii="Times New Roman" w:eastAsia="宋体" w:hAnsi="Times New Roman"/>
                <w:sz w:val="20"/>
                <w:szCs w:val="20"/>
                <w:lang w:eastAsia="en-US"/>
              </w:rPr>
              <w:t xml:space="preserve">' with a CSI-RS resource in </w:t>
            </w:r>
            <w:proofErr w:type="gramStart"/>
            <w:r>
              <w:rPr>
                <w:rFonts w:ascii="Times New Roman" w:eastAsia="宋体" w:hAnsi="Times New Roman"/>
                <w:sz w:val="20"/>
                <w:szCs w:val="20"/>
                <w:lang w:eastAsia="en-US"/>
              </w:rPr>
              <w:t>a</w:t>
            </w:r>
            <w:proofErr w:type="gramEnd"/>
            <w:r>
              <w:rPr>
                <w:rFonts w:ascii="Times New Roman" w:eastAsia="宋体" w:hAnsi="Times New Roman"/>
                <w:sz w:val="20"/>
                <w:szCs w:val="20"/>
                <w:lang w:eastAsia="en-US"/>
              </w:rPr>
              <w:t xml:space="preserve"> </w:t>
            </w:r>
            <w:r>
              <w:rPr>
                <w:rFonts w:ascii="Times New Roman" w:eastAsia="宋体" w:hAnsi="Times New Roman"/>
                <w:i/>
                <w:color w:val="000000"/>
                <w:sz w:val="20"/>
                <w:szCs w:val="20"/>
                <w:lang w:eastAsia="en-US"/>
              </w:rPr>
              <w:t>NZP-CSI-RS-</w:t>
            </w:r>
            <w:proofErr w:type="spellStart"/>
            <w:r>
              <w:rPr>
                <w:rFonts w:ascii="Times New Roman" w:eastAsia="宋体" w:hAnsi="Times New Roman"/>
                <w:i/>
                <w:color w:val="000000"/>
                <w:sz w:val="20"/>
                <w:szCs w:val="20"/>
                <w:lang w:eastAsia="en-US"/>
              </w:rPr>
              <w:t>ResourceSet</w:t>
            </w:r>
            <w:proofErr w:type="spellEnd"/>
            <w:r>
              <w:rPr>
                <w:rFonts w:ascii="Times New Roman" w:eastAsia="宋体" w:hAnsi="Times New Roman"/>
                <w:sz w:val="20"/>
                <w:szCs w:val="20"/>
                <w:lang w:eastAsia="en-US"/>
              </w:rPr>
              <w:t xml:space="preserve"> configured with higher layer parameter </w:t>
            </w:r>
            <w:proofErr w:type="spellStart"/>
            <w:r>
              <w:rPr>
                <w:rFonts w:ascii="Times New Roman" w:eastAsia="宋体" w:hAnsi="Times New Roman"/>
                <w:i/>
                <w:sz w:val="20"/>
                <w:szCs w:val="20"/>
                <w:lang w:eastAsia="en-US"/>
              </w:rPr>
              <w:t>trs</w:t>
            </w:r>
            <w:proofErr w:type="spellEnd"/>
            <w:r>
              <w:rPr>
                <w:rFonts w:ascii="Times New Roman" w:eastAsia="宋体" w:hAnsi="Times New Roman"/>
                <w:i/>
                <w:sz w:val="20"/>
                <w:szCs w:val="20"/>
                <w:lang w:eastAsia="en-US"/>
              </w:rPr>
              <w:t>-Info</w:t>
            </w:r>
            <w:r>
              <w:rPr>
                <w:rFonts w:ascii="Times New Roman" w:eastAsia="宋体" w:hAnsi="Times New Roman"/>
                <w:sz w:val="20"/>
                <w:szCs w:val="20"/>
                <w:lang w:eastAsia="en-US"/>
              </w:rPr>
              <w:t xml:space="preserve"> and, when applicable, '</w:t>
            </w:r>
            <w:proofErr w:type="spellStart"/>
            <w:r>
              <w:rPr>
                <w:rFonts w:ascii="Times New Roman" w:eastAsia="宋体" w:hAnsi="Times New Roman"/>
                <w:sz w:val="20"/>
                <w:szCs w:val="20"/>
                <w:lang w:eastAsia="en-US"/>
              </w:rPr>
              <w:t>typeD</w:t>
            </w:r>
            <w:proofErr w:type="spellEnd"/>
            <w:r>
              <w:rPr>
                <w:rFonts w:ascii="Times New Roman" w:eastAsia="宋体" w:hAnsi="Times New Roman"/>
                <w:sz w:val="20"/>
                <w:szCs w:val="20"/>
                <w:lang w:eastAsia="en-US"/>
              </w:rPr>
              <w:t>' with the same CSI-RS resource</w:t>
            </w:r>
            <w:r>
              <w:rPr>
                <w:rFonts w:ascii="Times New Roman" w:eastAsia="宋体" w:hAnsi="Times New Roman"/>
                <w:i/>
                <w:color w:val="000000"/>
                <w:sz w:val="20"/>
                <w:szCs w:val="20"/>
                <w:lang w:eastAsia="en-US"/>
              </w:rPr>
              <w:t>,</w:t>
            </w:r>
            <w:r>
              <w:rPr>
                <w:rFonts w:ascii="Times New Roman" w:eastAsia="宋体" w:hAnsi="Times New Roman"/>
                <w:sz w:val="20"/>
                <w:szCs w:val="20"/>
                <w:lang w:eastAsia="en-US"/>
              </w:rPr>
              <w:t xml:space="preserve"> or</w:t>
            </w:r>
          </w:p>
          <w:p w:rsidR="00CD0D8F" w:rsidRDefault="000215A3">
            <w:pPr>
              <w:spacing w:after="180"/>
              <w:ind w:left="568" w:hanging="284"/>
              <w:rPr>
                <w:rFonts w:ascii="Times New Roman" w:eastAsia="宋体" w:hAnsi="Times New Roman"/>
                <w:i/>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t>'</w:t>
            </w:r>
            <w:proofErr w:type="spellStart"/>
            <w:r>
              <w:rPr>
                <w:rFonts w:ascii="Times New Roman" w:eastAsia="宋体" w:hAnsi="Times New Roman"/>
                <w:sz w:val="20"/>
                <w:szCs w:val="20"/>
                <w:lang w:eastAsia="en-US"/>
              </w:rPr>
              <w:t>typeA</w:t>
            </w:r>
            <w:proofErr w:type="spellEnd"/>
            <w:r>
              <w:rPr>
                <w:rFonts w:ascii="Times New Roman" w:eastAsia="宋体" w:hAnsi="Times New Roman"/>
                <w:sz w:val="20"/>
                <w:szCs w:val="20"/>
                <w:lang w:eastAsia="en-US"/>
              </w:rPr>
              <w:t xml:space="preserve">' with a CSI-RS resource in </w:t>
            </w:r>
            <w:proofErr w:type="gramStart"/>
            <w:r>
              <w:rPr>
                <w:rFonts w:ascii="Times New Roman" w:eastAsia="宋体" w:hAnsi="Times New Roman"/>
                <w:sz w:val="20"/>
                <w:szCs w:val="20"/>
                <w:lang w:eastAsia="en-US"/>
              </w:rPr>
              <w:t>a</w:t>
            </w:r>
            <w:proofErr w:type="gramEnd"/>
            <w:r>
              <w:rPr>
                <w:rFonts w:ascii="Times New Roman" w:eastAsia="宋体" w:hAnsi="Times New Roman"/>
                <w:sz w:val="20"/>
                <w:szCs w:val="20"/>
                <w:lang w:eastAsia="en-US"/>
              </w:rPr>
              <w:t xml:space="preserve"> </w:t>
            </w:r>
            <w:r>
              <w:rPr>
                <w:rFonts w:ascii="Times New Roman" w:eastAsia="宋体" w:hAnsi="Times New Roman"/>
                <w:i/>
                <w:color w:val="000000"/>
                <w:sz w:val="20"/>
                <w:szCs w:val="20"/>
                <w:lang w:eastAsia="en-US"/>
              </w:rPr>
              <w:t>NZP-CSI-RS-</w:t>
            </w:r>
            <w:proofErr w:type="spellStart"/>
            <w:r>
              <w:rPr>
                <w:rFonts w:ascii="Times New Roman" w:eastAsia="宋体" w:hAnsi="Times New Roman"/>
                <w:i/>
                <w:color w:val="000000"/>
                <w:sz w:val="20"/>
                <w:szCs w:val="20"/>
                <w:lang w:eastAsia="en-US"/>
              </w:rPr>
              <w:t>ResourceSet</w:t>
            </w:r>
            <w:proofErr w:type="spellEnd"/>
            <w:r>
              <w:rPr>
                <w:rFonts w:ascii="Times New Roman" w:eastAsia="宋体" w:hAnsi="Times New Roman"/>
                <w:sz w:val="20"/>
                <w:szCs w:val="20"/>
                <w:lang w:eastAsia="en-US"/>
              </w:rPr>
              <w:t xml:space="preserve"> configured with higher layer parameter </w:t>
            </w:r>
            <w:proofErr w:type="spellStart"/>
            <w:r>
              <w:rPr>
                <w:rFonts w:ascii="Times New Roman" w:eastAsia="宋体" w:hAnsi="Times New Roman"/>
                <w:i/>
                <w:sz w:val="20"/>
                <w:szCs w:val="20"/>
                <w:lang w:eastAsia="en-US"/>
              </w:rPr>
              <w:t>trs</w:t>
            </w:r>
            <w:proofErr w:type="spellEnd"/>
            <w:r>
              <w:rPr>
                <w:rFonts w:ascii="Times New Roman" w:eastAsia="宋体" w:hAnsi="Times New Roman"/>
                <w:i/>
                <w:sz w:val="20"/>
                <w:szCs w:val="20"/>
                <w:lang w:eastAsia="en-US"/>
              </w:rPr>
              <w:t>-Info</w:t>
            </w:r>
            <w:r>
              <w:rPr>
                <w:rFonts w:ascii="Times New Roman" w:eastAsia="宋体" w:hAnsi="Times New Roman"/>
                <w:sz w:val="20"/>
                <w:szCs w:val="20"/>
                <w:lang w:eastAsia="en-US"/>
              </w:rPr>
              <w:t xml:space="preserve"> and, when applicable, '</w:t>
            </w:r>
            <w:proofErr w:type="spellStart"/>
            <w:r>
              <w:rPr>
                <w:rFonts w:ascii="Times New Roman" w:eastAsia="宋体" w:hAnsi="Times New Roman"/>
                <w:sz w:val="20"/>
                <w:szCs w:val="20"/>
                <w:lang w:eastAsia="en-US"/>
              </w:rPr>
              <w:t>typeD</w:t>
            </w:r>
            <w:proofErr w:type="spellEnd"/>
            <w:r>
              <w:rPr>
                <w:rFonts w:ascii="Times New Roman" w:eastAsia="宋体" w:hAnsi="Times New Roman"/>
                <w:sz w:val="20"/>
                <w:szCs w:val="20"/>
                <w:lang w:eastAsia="en-US"/>
              </w:rPr>
              <w:t xml:space="preserve">' with a CSI-RS resource in an </w:t>
            </w:r>
            <w:r>
              <w:rPr>
                <w:rFonts w:ascii="Times New Roman" w:eastAsia="宋体" w:hAnsi="Times New Roman"/>
                <w:i/>
                <w:sz w:val="20"/>
                <w:szCs w:val="20"/>
                <w:lang w:eastAsia="en-US"/>
              </w:rPr>
              <w:t>NZP-CSI-RS-</w:t>
            </w:r>
            <w:proofErr w:type="spellStart"/>
            <w:r>
              <w:rPr>
                <w:rFonts w:ascii="Times New Roman" w:eastAsia="宋体" w:hAnsi="Times New Roman"/>
                <w:i/>
                <w:sz w:val="20"/>
                <w:szCs w:val="20"/>
                <w:lang w:eastAsia="en-US"/>
              </w:rPr>
              <w:t>ResourceSet</w:t>
            </w:r>
            <w:proofErr w:type="spellEnd"/>
            <w:r>
              <w:rPr>
                <w:rFonts w:ascii="Times New Roman" w:eastAsia="宋体" w:hAnsi="Times New Roman"/>
                <w:sz w:val="20"/>
                <w:szCs w:val="20"/>
                <w:lang w:eastAsia="en-US"/>
              </w:rPr>
              <w:t xml:space="preserve"> configured with higher layer parameter </w:t>
            </w:r>
            <w:r>
              <w:rPr>
                <w:rFonts w:ascii="Times New Roman" w:eastAsia="宋体" w:hAnsi="Times New Roman"/>
                <w:i/>
                <w:sz w:val="20"/>
                <w:szCs w:val="20"/>
                <w:lang w:eastAsia="en-US"/>
              </w:rPr>
              <w:t>repetition.</w:t>
            </w:r>
          </w:p>
          <w:p w:rsidR="00CD0D8F" w:rsidRDefault="000215A3">
            <w:pPr>
              <w:rPr>
                <w:ins w:id="24" w:author="ZTE" w:date="2024-02-18T18:06:00Z"/>
                <w:rFonts w:ascii="Times New Roman" w:hAnsi="Times New Roman"/>
                <w:sz w:val="20"/>
                <w:szCs w:val="20"/>
              </w:rPr>
            </w:pPr>
            <w:ins w:id="25" w:author="ZTE" w:date="2024-02-18T18:06:00Z">
              <w:r>
                <w:rPr>
                  <w:rFonts w:ascii="Times New Roman" w:hAnsi="Times New Roman"/>
                  <w:sz w:val="20"/>
                  <w:szCs w:val="20"/>
                </w:rPr>
                <w:t xml:space="preserve">For the DM-RS of PDCCH, if the UE is configured with </w:t>
              </w:r>
              <w:r>
                <w:rPr>
                  <w:rFonts w:ascii="Times New Roman" w:hAnsi="Times New Roman" w:hint="eastAsia"/>
                  <w:i/>
                  <w:iCs/>
                  <w:sz w:val="20"/>
                  <w:szCs w:val="20"/>
                </w:rPr>
                <w:t>LTM-</w:t>
              </w:r>
              <w:r>
                <w:rPr>
                  <w:rFonts w:ascii="Times New Roman" w:hAnsi="Times New Roman"/>
                  <w:i/>
                  <w:iCs/>
                  <w:sz w:val="20"/>
                  <w:szCs w:val="20"/>
                </w:rPr>
                <w:t>dl-</w:t>
              </w:r>
              <w:proofErr w:type="spellStart"/>
              <w:r>
                <w:rPr>
                  <w:rFonts w:ascii="Times New Roman" w:hAnsi="Times New Roman"/>
                  <w:i/>
                  <w:iCs/>
                  <w:sz w:val="20"/>
                  <w:szCs w:val="20"/>
                </w:rPr>
                <w:t>OrJointTCI</w:t>
              </w:r>
              <w:proofErr w:type="spellEnd"/>
              <w:r>
                <w:rPr>
                  <w:rFonts w:ascii="Times New Roman" w:hAnsi="Times New Roman"/>
                  <w:i/>
                  <w:iCs/>
                  <w:sz w:val="20"/>
                  <w:szCs w:val="20"/>
                </w:rPr>
                <w:t>-</w:t>
              </w:r>
              <w:proofErr w:type="spellStart"/>
              <w:r>
                <w:rPr>
                  <w:rFonts w:ascii="Times New Roman" w:hAnsi="Times New Roman"/>
                  <w:i/>
                  <w:iCs/>
                  <w:sz w:val="20"/>
                  <w:szCs w:val="20"/>
                </w:rPr>
                <w:t>StateList</w:t>
              </w:r>
              <w:proofErr w:type="spellEnd"/>
              <w:r>
                <w:rPr>
                  <w:rFonts w:ascii="Times New Roman" w:hAnsi="Times New Roman"/>
                  <w:i/>
                  <w:iCs/>
                  <w:sz w:val="20"/>
                  <w:szCs w:val="20"/>
                </w:rPr>
                <w:t xml:space="preserve">, </w:t>
              </w:r>
              <w:r>
                <w:rPr>
                  <w:rFonts w:ascii="Times New Roman" w:hAnsi="Times New Roman"/>
                  <w:sz w:val="20"/>
                  <w:szCs w:val="20"/>
                </w:rPr>
                <w:t>the UE shall expect that an indicated</w:t>
              </w:r>
              <w:r>
                <w:rPr>
                  <w:rFonts w:ascii="Times New Roman" w:hAnsi="Times New Roman"/>
                  <w:i/>
                  <w:iCs/>
                  <w:sz w:val="20"/>
                  <w:szCs w:val="20"/>
                </w:rPr>
                <w:t xml:space="preserve"> TCI-State</w:t>
              </w:r>
              <w:r>
                <w:rPr>
                  <w:rFonts w:ascii="Times New Roman" w:hAnsi="Times New Roman"/>
                  <w:i/>
                  <w:sz w:val="20"/>
                  <w:szCs w:val="20"/>
                </w:rPr>
                <w:t xml:space="preserve"> </w:t>
              </w:r>
              <w:r>
                <w:rPr>
                  <w:rFonts w:ascii="Times New Roman" w:hAnsi="Times New Roman" w:hint="eastAsia"/>
                  <w:iCs/>
                  <w:sz w:val="20"/>
                  <w:szCs w:val="20"/>
                </w:rPr>
                <w:t xml:space="preserve">in cell switch command </w:t>
              </w:r>
              <w:r>
                <w:rPr>
                  <w:rFonts w:ascii="Times New Roman" w:hAnsi="Times New Roman"/>
                  <w:sz w:val="20"/>
                  <w:szCs w:val="20"/>
                </w:rPr>
                <w:t>indicates one of the following quasi co-location ty</w:t>
              </w:r>
              <w:r>
                <w:rPr>
                  <w:rFonts w:ascii="Times New Roman" w:hAnsi="Times New Roman"/>
                  <w:sz w:val="20"/>
                  <w:szCs w:val="20"/>
                </w:rPr>
                <w:t>pe(s):</w:t>
              </w:r>
            </w:ins>
          </w:p>
          <w:p w:rsidR="00CD0D8F" w:rsidRDefault="000215A3">
            <w:pPr>
              <w:pStyle w:val="B1"/>
              <w:rPr>
                <w:ins w:id="26" w:author="ZTE" w:date="2024-02-18T18:06:00Z"/>
                <w:rFonts w:ascii="Times New Roman" w:hAnsi="Times New Roman"/>
                <w:sz w:val="20"/>
              </w:rPr>
            </w:pPr>
            <w:ins w:id="27" w:author="ZTE" w:date="2024-02-18T18:06:00Z">
              <w:r>
                <w:rPr>
                  <w:rFonts w:ascii="Times New Roman" w:hAnsi="Times New Roman"/>
                  <w:sz w:val="20"/>
                </w:rPr>
                <w:t>-</w:t>
              </w:r>
              <w:r>
                <w:rPr>
                  <w:rFonts w:ascii="Times New Roman" w:hAnsi="Times New Roman"/>
                  <w:sz w:val="20"/>
                </w:rPr>
                <w:tab/>
                <w:t>'</w:t>
              </w:r>
              <w:proofErr w:type="spellStart"/>
              <w:r>
                <w:rPr>
                  <w:rFonts w:ascii="Times New Roman" w:hAnsi="Times New Roman"/>
                  <w:sz w:val="20"/>
                </w:rPr>
                <w:t>typeA</w:t>
              </w:r>
              <w:proofErr w:type="spellEnd"/>
              <w:r>
                <w:rPr>
                  <w:rFonts w:ascii="Times New Roman" w:hAnsi="Times New Roman"/>
                  <w:sz w:val="20"/>
                </w:rPr>
                <w:t xml:space="preserve">' with a CSI-RS resource in </w:t>
              </w:r>
              <w:proofErr w:type="gramStart"/>
              <w:r>
                <w:rPr>
                  <w:rFonts w:ascii="Times New Roman" w:hAnsi="Times New Roman"/>
                  <w:sz w:val="20"/>
                </w:rPr>
                <w:t>a</w:t>
              </w:r>
              <w:proofErr w:type="gramEnd"/>
              <w:r>
                <w:rPr>
                  <w:rFonts w:ascii="Times New Roman" w:hAnsi="Times New Roman"/>
                  <w:sz w:val="20"/>
                </w:rPr>
                <w:t xml:space="preserve"> </w:t>
              </w:r>
              <w:r>
                <w:rPr>
                  <w:rFonts w:ascii="Times New Roman" w:hAnsi="Times New Roman"/>
                  <w:i/>
                  <w:iCs/>
                  <w:sz w:val="20"/>
                </w:rPr>
                <w:t>LTM-</w:t>
              </w:r>
              <w:r>
                <w:rPr>
                  <w:rFonts w:ascii="Times New Roman" w:hAnsi="Times New Roman"/>
                  <w:i/>
                  <w:sz w:val="20"/>
                </w:rPr>
                <w:t>NZP-CSI-RS-</w:t>
              </w:r>
              <w:proofErr w:type="spellStart"/>
              <w:r>
                <w:rPr>
                  <w:rFonts w:ascii="Times New Roman" w:hAnsi="Times New Roman"/>
                  <w:i/>
                  <w:sz w:val="20"/>
                </w:rPr>
                <w:t>ResourceSet</w:t>
              </w:r>
              <w:proofErr w:type="spellEnd"/>
              <w:r>
                <w:rPr>
                  <w:rFonts w:ascii="Times New Roman" w:hAnsi="Times New Roman"/>
                  <w:sz w:val="20"/>
                </w:rPr>
                <w:t xml:space="preserve"> configured with higher layer parameter </w:t>
              </w:r>
              <w:proofErr w:type="spellStart"/>
              <w:r>
                <w:rPr>
                  <w:rFonts w:ascii="Times New Roman" w:hAnsi="Times New Roman"/>
                  <w:i/>
                  <w:sz w:val="20"/>
                </w:rPr>
                <w:t>trs</w:t>
              </w:r>
              <w:proofErr w:type="spellEnd"/>
              <w:r>
                <w:rPr>
                  <w:rFonts w:ascii="Times New Roman" w:hAnsi="Times New Roman"/>
                  <w:i/>
                  <w:sz w:val="20"/>
                </w:rPr>
                <w:t xml:space="preserve">-Info </w:t>
              </w:r>
              <w:r>
                <w:rPr>
                  <w:rFonts w:ascii="Times New Roman" w:hAnsi="Times New Roman"/>
                  <w:sz w:val="20"/>
                </w:rPr>
                <w:t>and, when applicable, '</w:t>
              </w:r>
              <w:proofErr w:type="spellStart"/>
              <w:r>
                <w:rPr>
                  <w:rFonts w:ascii="Times New Roman" w:hAnsi="Times New Roman"/>
                  <w:sz w:val="20"/>
                </w:rPr>
                <w:t>typeD</w:t>
              </w:r>
              <w:proofErr w:type="spellEnd"/>
              <w:r>
                <w:rPr>
                  <w:rFonts w:ascii="Times New Roman" w:hAnsi="Times New Roman"/>
                  <w:sz w:val="20"/>
                </w:rPr>
                <w:t xml:space="preserve">' with the same CSI-RS resource [where CSI-RS resource set may have a PCI different from the PCI of the </w:t>
              </w:r>
              <w:r>
                <w:rPr>
                  <w:rFonts w:ascii="Times New Roman" w:hAnsi="Times New Roman"/>
                  <w:sz w:val="20"/>
                </w:rPr>
                <w:t>serving cell], or</w:t>
              </w:r>
            </w:ins>
          </w:p>
          <w:p w:rsidR="00CD0D8F" w:rsidRDefault="000215A3">
            <w:pPr>
              <w:pStyle w:val="B1"/>
              <w:rPr>
                <w:ins w:id="28" w:author="ZTE" w:date="2024-02-18T18:06:00Z"/>
                <w:rFonts w:ascii="Times New Roman" w:hAnsi="Times New Roman"/>
                <w:sz w:val="20"/>
              </w:rPr>
            </w:pPr>
            <w:ins w:id="29" w:author="ZTE" w:date="2024-02-18T18:06:00Z">
              <w:r>
                <w:rPr>
                  <w:rFonts w:ascii="Times New Roman" w:hAnsi="Times New Roman"/>
                  <w:sz w:val="20"/>
                </w:rPr>
                <w:t>-</w:t>
              </w:r>
              <w:r>
                <w:rPr>
                  <w:rFonts w:ascii="Times New Roman" w:hAnsi="Times New Roman"/>
                  <w:sz w:val="20"/>
                </w:rPr>
                <w:tab/>
                <w:t>'</w:t>
              </w:r>
              <w:proofErr w:type="spellStart"/>
              <w:r>
                <w:rPr>
                  <w:rFonts w:ascii="Times New Roman" w:hAnsi="Times New Roman"/>
                  <w:sz w:val="20"/>
                </w:rPr>
                <w:t>typeC</w:t>
              </w:r>
              <w:proofErr w:type="spellEnd"/>
              <w:r>
                <w:rPr>
                  <w:rFonts w:ascii="Times New Roman" w:hAnsi="Times New Roman"/>
                  <w:sz w:val="20"/>
                </w:rPr>
                <w:t>' with a SS/PBCH block and when applicable, '</w:t>
              </w:r>
              <w:proofErr w:type="spellStart"/>
              <w:r>
                <w:rPr>
                  <w:rFonts w:ascii="Times New Roman" w:hAnsi="Times New Roman"/>
                  <w:sz w:val="20"/>
                </w:rPr>
                <w:t>typeD</w:t>
              </w:r>
              <w:proofErr w:type="spellEnd"/>
              <w:r>
                <w:rPr>
                  <w:rFonts w:ascii="Times New Roman" w:hAnsi="Times New Roman"/>
                  <w:sz w:val="20"/>
                </w:rPr>
                <w:t>' with the SS/PBCH block where SS/PBCH block may have a PCI different from the PCI of the serving cell</w:t>
              </w:r>
              <w:r>
                <w:rPr>
                  <w:rFonts w:ascii="Times New Roman" w:hAnsi="Times New Roman"/>
                  <w:i/>
                  <w:sz w:val="20"/>
                </w:rPr>
                <w:t>.</w:t>
              </w:r>
            </w:ins>
          </w:p>
          <w:p w:rsidR="00CD0D8F" w:rsidRDefault="000215A3">
            <w:pPr>
              <w:rPr>
                <w:ins w:id="30" w:author="ZTE" w:date="2024-02-18T18:06:00Z"/>
                <w:rFonts w:ascii="Times New Roman" w:hAnsi="Times New Roman"/>
                <w:sz w:val="20"/>
                <w:szCs w:val="20"/>
              </w:rPr>
            </w:pPr>
            <w:ins w:id="31" w:author="ZTE" w:date="2024-02-18T18:06:00Z">
              <w:r>
                <w:rPr>
                  <w:rFonts w:ascii="Times New Roman" w:hAnsi="Times New Roman"/>
                  <w:sz w:val="20"/>
                  <w:szCs w:val="20"/>
                </w:rPr>
                <w:t xml:space="preserve">For the DM-RS of PDSCH, if the UE is configured with </w:t>
              </w:r>
              <w:r>
                <w:rPr>
                  <w:rFonts w:ascii="Times New Roman" w:hAnsi="Times New Roman" w:hint="eastAsia"/>
                  <w:i/>
                  <w:iCs/>
                  <w:sz w:val="20"/>
                  <w:szCs w:val="20"/>
                </w:rPr>
                <w:t>LTM-</w:t>
              </w:r>
              <w:r>
                <w:rPr>
                  <w:rFonts w:ascii="Times New Roman" w:hAnsi="Times New Roman"/>
                  <w:i/>
                  <w:iCs/>
                  <w:sz w:val="20"/>
                  <w:szCs w:val="20"/>
                </w:rPr>
                <w:t>dl-</w:t>
              </w:r>
              <w:proofErr w:type="spellStart"/>
              <w:r>
                <w:rPr>
                  <w:rFonts w:ascii="Times New Roman" w:hAnsi="Times New Roman"/>
                  <w:i/>
                  <w:iCs/>
                  <w:sz w:val="20"/>
                  <w:szCs w:val="20"/>
                </w:rPr>
                <w:t>OrJointTCI</w:t>
              </w:r>
              <w:proofErr w:type="spellEnd"/>
              <w:r>
                <w:rPr>
                  <w:rFonts w:ascii="Times New Roman" w:hAnsi="Times New Roman"/>
                  <w:i/>
                  <w:iCs/>
                  <w:sz w:val="20"/>
                  <w:szCs w:val="20"/>
                </w:rPr>
                <w:t>-</w:t>
              </w:r>
              <w:proofErr w:type="spellStart"/>
              <w:r>
                <w:rPr>
                  <w:rFonts w:ascii="Times New Roman" w:hAnsi="Times New Roman"/>
                  <w:i/>
                  <w:iCs/>
                  <w:sz w:val="20"/>
                  <w:szCs w:val="20"/>
                </w:rPr>
                <w:t>State</w:t>
              </w:r>
              <w:r>
                <w:rPr>
                  <w:rFonts w:ascii="Times New Roman" w:hAnsi="Times New Roman"/>
                  <w:i/>
                  <w:iCs/>
                  <w:sz w:val="20"/>
                  <w:szCs w:val="20"/>
                </w:rPr>
                <w:t>List</w:t>
              </w:r>
              <w:proofErr w:type="spellEnd"/>
              <w:r>
                <w:rPr>
                  <w:rFonts w:ascii="Times New Roman" w:hAnsi="Times New Roman"/>
                  <w:i/>
                  <w:iCs/>
                  <w:sz w:val="20"/>
                  <w:szCs w:val="20"/>
                </w:rPr>
                <w:t xml:space="preserve">, </w:t>
              </w:r>
              <w:r>
                <w:rPr>
                  <w:rFonts w:ascii="Times New Roman" w:hAnsi="Times New Roman"/>
                  <w:sz w:val="20"/>
                  <w:szCs w:val="20"/>
                </w:rPr>
                <w:t>the UE shall expect that an indicated</w:t>
              </w:r>
              <w:r>
                <w:rPr>
                  <w:rFonts w:ascii="Times New Roman" w:hAnsi="Times New Roman"/>
                  <w:i/>
                  <w:iCs/>
                  <w:sz w:val="20"/>
                  <w:szCs w:val="20"/>
                </w:rPr>
                <w:t xml:space="preserve"> TCI-State</w:t>
              </w:r>
              <w:r>
                <w:rPr>
                  <w:rFonts w:ascii="Times New Roman" w:hAnsi="Times New Roman"/>
                  <w:i/>
                  <w:sz w:val="20"/>
                  <w:szCs w:val="20"/>
                </w:rPr>
                <w:t xml:space="preserve"> </w:t>
              </w:r>
              <w:r>
                <w:rPr>
                  <w:rFonts w:ascii="Times New Roman" w:hAnsi="Times New Roman" w:hint="eastAsia"/>
                  <w:iCs/>
                  <w:sz w:val="20"/>
                  <w:szCs w:val="20"/>
                </w:rPr>
                <w:t xml:space="preserve">in cell switch command </w:t>
              </w:r>
              <w:r>
                <w:rPr>
                  <w:rFonts w:ascii="Times New Roman" w:hAnsi="Times New Roman"/>
                  <w:sz w:val="20"/>
                  <w:szCs w:val="20"/>
                </w:rPr>
                <w:t>indicates one of the following quasi co-location type(s):</w:t>
              </w:r>
            </w:ins>
          </w:p>
          <w:p w:rsidR="00CD0D8F" w:rsidRDefault="000215A3">
            <w:pPr>
              <w:pStyle w:val="B1"/>
              <w:rPr>
                <w:ins w:id="32" w:author="ZTE" w:date="2024-02-18T18:06:00Z"/>
                <w:rFonts w:ascii="Times New Roman" w:hAnsi="Times New Roman"/>
                <w:sz w:val="20"/>
              </w:rPr>
            </w:pPr>
            <w:ins w:id="33" w:author="ZTE" w:date="2024-02-18T18:06:00Z">
              <w:r>
                <w:rPr>
                  <w:rFonts w:ascii="Times New Roman" w:hAnsi="Times New Roman"/>
                  <w:sz w:val="20"/>
                </w:rPr>
                <w:lastRenderedPageBreak/>
                <w:t>-</w:t>
              </w:r>
              <w:r>
                <w:rPr>
                  <w:rFonts w:ascii="Times New Roman" w:hAnsi="Times New Roman"/>
                  <w:sz w:val="20"/>
                </w:rPr>
                <w:tab/>
                <w:t>'</w:t>
              </w:r>
              <w:proofErr w:type="spellStart"/>
              <w:r>
                <w:rPr>
                  <w:rFonts w:ascii="Times New Roman" w:hAnsi="Times New Roman"/>
                  <w:sz w:val="20"/>
                </w:rPr>
                <w:t>typeA</w:t>
              </w:r>
              <w:proofErr w:type="spellEnd"/>
              <w:r>
                <w:rPr>
                  <w:rFonts w:ascii="Times New Roman" w:hAnsi="Times New Roman"/>
                  <w:sz w:val="20"/>
                </w:rPr>
                <w:t xml:space="preserve">' with a CSI-RS resource in </w:t>
              </w:r>
              <w:proofErr w:type="gramStart"/>
              <w:r>
                <w:rPr>
                  <w:rFonts w:ascii="Times New Roman" w:hAnsi="Times New Roman"/>
                  <w:sz w:val="20"/>
                </w:rPr>
                <w:t>a</w:t>
              </w:r>
              <w:proofErr w:type="gramEnd"/>
              <w:r>
                <w:rPr>
                  <w:rFonts w:ascii="Times New Roman" w:hAnsi="Times New Roman"/>
                  <w:sz w:val="20"/>
                </w:rPr>
                <w:t xml:space="preserve"> </w:t>
              </w:r>
              <w:r>
                <w:rPr>
                  <w:rFonts w:ascii="Times New Roman" w:hAnsi="Times New Roman"/>
                  <w:i/>
                  <w:iCs/>
                  <w:sz w:val="20"/>
                </w:rPr>
                <w:t>LTM-</w:t>
              </w:r>
              <w:r>
                <w:rPr>
                  <w:rFonts w:ascii="Times New Roman" w:hAnsi="Times New Roman"/>
                  <w:i/>
                  <w:sz w:val="20"/>
                </w:rPr>
                <w:t>NZP-CSI-RS-</w:t>
              </w:r>
              <w:proofErr w:type="spellStart"/>
              <w:r>
                <w:rPr>
                  <w:rFonts w:ascii="Times New Roman" w:hAnsi="Times New Roman"/>
                  <w:i/>
                  <w:sz w:val="20"/>
                </w:rPr>
                <w:t>ResourceSet</w:t>
              </w:r>
              <w:proofErr w:type="spellEnd"/>
              <w:r>
                <w:rPr>
                  <w:rFonts w:ascii="Times New Roman" w:hAnsi="Times New Roman"/>
                  <w:sz w:val="20"/>
                </w:rPr>
                <w:t xml:space="preserve"> configured with higher layer parameter </w:t>
              </w:r>
              <w:proofErr w:type="spellStart"/>
              <w:r>
                <w:rPr>
                  <w:rFonts w:ascii="Times New Roman" w:hAnsi="Times New Roman"/>
                  <w:i/>
                  <w:sz w:val="20"/>
                </w:rPr>
                <w:t>trs</w:t>
              </w:r>
              <w:proofErr w:type="spellEnd"/>
              <w:r>
                <w:rPr>
                  <w:rFonts w:ascii="Times New Roman" w:hAnsi="Times New Roman"/>
                  <w:i/>
                  <w:sz w:val="20"/>
                </w:rPr>
                <w:t xml:space="preserve">-Info </w:t>
              </w:r>
              <w:r>
                <w:rPr>
                  <w:rFonts w:ascii="Times New Roman" w:hAnsi="Times New Roman"/>
                  <w:sz w:val="20"/>
                </w:rPr>
                <w:t>and, whe</w:t>
              </w:r>
              <w:r>
                <w:rPr>
                  <w:rFonts w:ascii="Times New Roman" w:hAnsi="Times New Roman"/>
                  <w:sz w:val="20"/>
                </w:rPr>
                <w:t>n applicable, '</w:t>
              </w:r>
              <w:proofErr w:type="spellStart"/>
              <w:r>
                <w:rPr>
                  <w:rFonts w:ascii="Times New Roman" w:hAnsi="Times New Roman"/>
                  <w:sz w:val="20"/>
                </w:rPr>
                <w:t>typeD</w:t>
              </w:r>
              <w:proofErr w:type="spellEnd"/>
              <w:r>
                <w:rPr>
                  <w:rFonts w:ascii="Times New Roman" w:hAnsi="Times New Roman"/>
                  <w:sz w:val="20"/>
                </w:rPr>
                <w:t>' with the same CSI-RS resource [where CSI-RS resource set may have a PCI different from the PCI of the serving cell], or</w:t>
              </w:r>
            </w:ins>
          </w:p>
          <w:p w:rsidR="00CD0D8F" w:rsidRDefault="000215A3">
            <w:pPr>
              <w:pStyle w:val="B1"/>
              <w:rPr>
                <w:ins w:id="34" w:author="ZTE" w:date="2024-02-18T18:06:00Z"/>
                <w:rFonts w:ascii="Times New Roman" w:hAnsi="Times New Roman"/>
                <w:sz w:val="20"/>
              </w:rPr>
            </w:pPr>
            <w:ins w:id="35" w:author="ZTE" w:date="2024-02-18T18:06:00Z">
              <w:r>
                <w:rPr>
                  <w:rFonts w:ascii="Times New Roman" w:hAnsi="Times New Roman"/>
                  <w:sz w:val="20"/>
                </w:rPr>
                <w:t>-</w:t>
              </w:r>
              <w:r>
                <w:rPr>
                  <w:rFonts w:ascii="Times New Roman" w:hAnsi="Times New Roman"/>
                  <w:sz w:val="20"/>
                </w:rPr>
                <w:tab/>
                <w:t>'</w:t>
              </w:r>
              <w:proofErr w:type="spellStart"/>
              <w:r>
                <w:rPr>
                  <w:rFonts w:ascii="Times New Roman" w:hAnsi="Times New Roman"/>
                  <w:sz w:val="20"/>
                </w:rPr>
                <w:t>typeC</w:t>
              </w:r>
              <w:proofErr w:type="spellEnd"/>
              <w:r>
                <w:rPr>
                  <w:rFonts w:ascii="Times New Roman" w:hAnsi="Times New Roman"/>
                  <w:sz w:val="20"/>
                </w:rPr>
                <w:t>' with a SS/PBCH block and when applicable, '</w:t>
              </w:r>
              <w:proofErr w:type="spellStart"/>
              <w:r>
                <w:rPr>
                  <w:rFonts w:ascii="Times New Roman" w:hAnsi="Times New Roman"/>
                  <w:sz w:val="20"/>
                </w:rPr>
                <w:t>typeD</w:t>
              </w:r>
              <w:proofErr w:type="spellEnd"/>
              <w:r>
                <w:rPr>
                  <w:rFonts w:ascii="Times New Roman" w:hAnsi="Times New Roman"/>
                  <w:sz w:val="20"/>
                </w:rPr>
                <w:t xml:space="preserve">' with the SS/PBCH block where SS/PBCH block may have a </w:t>
              </w:r>
              <w:r>
                <w:rPr>
                  <w:rFonts w:ascii="Times New Roman" w:hAnsi="Times New Roman"/>
                  <w:sz w:val="20"/>
                </w:rPr>
                <w:t>PCI different from the PCI of the serving cell</w:t>
              </w:r>
              <w:r>
                <w:rPr>
                  <w:rFonts w:ascii="Times New Roman" w:hAnsi="Times New Roman"/>
                  <w:i/>
                  <w:sz w:val="20"/>
                </w:rPr>
                <w:t>.</w:t>
              </w:r>
            </w:ins>
          </w:p>
          <w:p w:rsidR="00CD0D8F" w:rsidRDefault="000215A3">
            <w:pPr>
              <w:numPr>
                <w:ilvl w:val="255"/>
                <w:numId w:val="0"/>
              </w:numPr>
              <w:snapToGrid w:val="0"/>
              <w:spacing w:before="240" w:afterLines="50" w:after="180" w:line="240" w:lineRule="exact"/>
              <w:jc w:val="center"/>
            </w:pPr>
            <w:r>
              <w:rPr>
                <w:rFonts w:ascii="Times New Roman" w:eastAsia="宋体" w:hAnsi="Times New Roman"/>
                <w:bCs/>
                <w:color w:val="FF0000"/>
                <w:sz w:val="20"/>
                <w:szCs w:val="20"/>
              </w:rPr>
              <w:t>&lt;Unchanged part is omitted&gt;</w:t>
            </w:r>
          </w:p>
        </w:tc>
      </w:tr>
    </w:tbl>
    <w:p w:rsidR="00CD0D8F" w:rsidRDefault="000215A3">
      <w:pPr>
        <w:pStyle w:val="Heading2"/>
        <w:numPr>
          <w:ilvl w:val="0"/>
          <w:numId w:val="0"/>
        </w:numPr>
        <w:rPr>
          <w:rFonts w:eastAsia="宋体"/>
          <w:lang w:val="en-US"/>
        </w:rPr>
      </w:pPr>
      <w:r>
        <w:rPr>
          <w:rFonts w:eastAsia="宋体" w:hint="eastAsia"/>
          <w:lang w:val="en-US"/>
        </w:rPr>
        <w:lastRenderedPageBreak/>
        <w:t>2.2</w:t>
      </w:r>
      <w:r>
        <w:rPr>
          <w:rFonts w:eastAsia="宋体" w:hint="eastAsia"/>
          <w:lang w:val="en-US"/>
        </w:rPr>
        <w:tab/>
        <w:t>LTM Reporting related issues</w:t>
      </w:r>
    </w:p>
    <w:p w:rsidR="00CD0D8F" w:rsidRDefault="000215A3">
      <w:pPr>
        <w:pStyle w:val="Heading3"/>
        <w:numPr>
          <w:ilvl w:val="0"/>
          <w:numId w:val="0"/>
        </w:numPr>
        <w:snapToGrid w:val="0"/>
        <w:spacing w:beforeLines="50" w:before="180" w:afterLines="50" w:after="180" w:line="240" w:lineRule="auto"/>
        <w:jc w:val="both"/>
        <w:rPr>
          <w:sz w:val="21"/>
          <w:szCs w:val="21"/>
          <w:lang w:val="en-US"/>
        </w:rPr>
      </w:pPr>
      <w:r>
        <w:rPr>
          <w:rFonts w:hint="eastAsia"/>
          <w:sz w:val="21"/>
          <w:szCs w:val="21"/>
          <w:lang w:val="en-US"/>
        </w:rPr>
        <w:t>2.2.1</w:t>
      </w:r>
      <w:r>
        <w:rPr>
          <w:rFonts w:hint="eastAsia"/>
          <w:sz w:val="21"/>
          <w:szCs w:val="21"/>
          <w:lang w:val="en-US"/>
        </w:rPr>
        <w:tab/>
        <w:t xml:space="preserve">How to identify SSB of </w:t>
      </w:r>
      <w:proofErr w:type="spellStart"/>
      <w:r>
        <w:rPr>
          <w:rFonts w:hint="eastAsia"/>
          <w:sz w:val="21"/>
          <w:szCs w:val="21"/>
          <w:lang w:val="en-US"/>
        </w:rPr>
        <w:t>SpCell</w:t>
      </w:r>
      <w:proofErr w:type="spellEnd"/>
      <w:r>
        <w:rPr>
          <w:rFonts w:hint="eastAsia"/>
          <w:sz w:val="21"/>
          <w:szCs w:val="21"/>
          <w:lang w:val="en-US"/>
        </w:rPr>
        <w:t xml:space="preserve"> if </w:t>
      </w:r>
      <w:proofErr w:type="spellStart"/>
      <w:r>
        <w:rPr>
          <w:rFonts w:hint="eastAsia"/>
          <w:sz w:val="21"/>
          <w:szCs w:val="21"/>
          <w:lang w:val="en-US"/>
        </w:rPr>
        <w:t>SpCell</w:t>
      </w:r>
      <w:proofErr w:type="spellEnd"/>
      <w:r>
        <w:rPr>
          <w:rFonts w:hint="eastAsia"/>
          <w:sz w:val="21"/>
          <w:szCs w:val="21"/>
          <w:lang w:val="en-US"/>
        </w:rPr>
        <w:t xml:space="preserve"> is included in the candidate cell list</w:t>
      </w:r>
    </w:p>
    <w:p w:rsidR="00CD0D8F" w:rsidRDefault="000215A3">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RAN1#114bis meeting, RAN1 has discussed and reached an </w:t>
      </w:r>
      <w:r>
        <w:rPr>
          <w:rFonts w:ascii="Times New Roman" w:hAnsi="Times New Roman" w:hint="eastAsia"/>
          <w:sz w:val="20"/>
          <w:szCs w:val="20"/>
        </w:rPr>
        <w:t xml:space="preserve">initial consensus on how UE identify SSB of </w:t>
      </w:r>
      <w:proofErr w:type="spellStart"/>
      <w:r>
        <w:rPr>
          <w:rFonts w:ascii="Times New Roman" w:hAnsi="Times New Roman" w:hint="eastAsia"/>
          <w:sz w:val="20"/>
          <w:szCs w:val="20"/>
        </w:rPr>
        <w:t>SpCell</w:t>
      </w:r>
      <w:proofErr w:type="spellEnd"/>
      <w:r>
        <w:rPr>
          <w:rFonts w:ascii="Times New Roman" w:hAnsi="Times New Roman" w:hint="eastAsia"/>
          <w:sz w:val="20"/>
          <w:szCs w:val="20"/>
        </w:rPr>
        <w:t xml:space="preserve"> from the configured SSB set where each SSB index is associated with a candidate cell, as follows:</w:t>
      </w:r>
    </w:p>
    <w:tbl>
      <w:tblPr>
        <w:tblStyle w:val="TableGrid"/>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CD0D8F">
        <w:tc>
          <w:tcPr>
            <w:tcW w:w="9451" w:type="dxa"/>
          </w:tcPr>
          <w:p w:rsidR="00CD0D8F" w:rsidRDefault="000215A3">
            <w:pPr>
              <w:snapToGrid w:val="0"/>
              <w:spacing w:before="120" w:after="120" w:line="240" w:lineRule="auto"/>
              <w:rPr>
                <w:rFonts w:ascii="Times New Roman" w:hAnsi="Times New Roman"/>
                <w:b/>
                <w:bCs/>
                <w:sz w:val="20"/>
                <w:szCs w:val="20"/>
                <w:u w:val="single"/>
              </w:rPr>
            </w:pPr>
            <w:r>
              <w:rPr>
                <w:rFonts w:ascii="Times New Roman" w:hAnsi="Times New Roman" w:hint="eastAsia"/>
                <w:b/>
                <w:bCs/>
                <w:sz w:val="20"/>
                <w:szCs w:val="20"/>
                <w:u w:val="single"/>
              </w:rPr>
              <w:t>Agreement</w:t>
            </w:r>
          </w:p>
          <w:p w:rsidR="00CD0D8F" w:rsidRDefault="000215A3">
            <w:pPr>
              <w:widowControl w:val="0"/>
              <w:numPr>
                <w:ilvl w:val="0"/>
                <w:numId w:val="12"/>
              </w:numPr>
              <w:snapToGrid w:val="0"/>
              <w:spacing w:after="100" w:afterAutospacing="1"/>
              <w:jc w:val="both"/>
              <w:rPr>
                <w:rFonts w:ascii="Times New Roman" w:eastAsia="宋体" w:hAnsi="Times New Roman"/>
                <w:kern w:val="2"/>
                <w:sz w:val="20"/>
                <w:szCs w:val="20"/>
              </w:rPr>
            </w:pPr>
            <w:r>
              <w:rPr>
                <w:rFonts w:ascii="Times New Roman" w:eastAsia="宋体" w:hAnsi="Times New Roman"/>
                <w:kern w:val="2"/>
                <w:sz w:val="20"/>
                <w:szCs w:val="20"/>
              </w:rPr>
              <w:t xml:space="preserve">For the LTM L1 measurement report, </w:t>
            </w:r>
          </w:p>
          <w:p w:rsidR="00CD0D8F" w:rsidRDefault="000215A3">
            <w:pPr>
              <w:widowControl w:val="0"/>
              <w:numPr>
                <w:ilvl w:val="1"/>
                <w:numId w:val="12"/>
              </w:numPr>
              <w:snapToGrid w:val="0"/>
              <w:spacing w:after="100" w:afterAutospacing="1"/>
              <w:jc w:val="both"/>
              <w:rPr>
                <w:rFonts w:ascii="Times New Roman" w:hAnsi="Times New Roman"/>
                <w:sz w:val="20"/>
                <w:szCs w:val="20"/>
              </w:rPr>
            </w:pPr>
            <w:r>
              <w:rPr>
                <w:rFonts w:ascii="Times New Roman" w:eastAsia="宋体" w:hAnsi="Times New Roman"/>
                <w:kern w:val="2"/>
                <w:sz w:val="20"/>
                <w:szCs w:val="20"/>
              </w:rPr>
              <w:t xml:space="preserve">When a UE is configured is configured with </w:t>
            </w:r>
            <w:proofErr w:type="spellStart"/>
            <w:r>
              <w:rPr>
                <w:rFonts w:ascii="Times New Roman" w:eastAsia="宋体" w:hAnsi="Times New Roman"/>
                <w:kern w:val="2"/>
                <w:sz w:val="20"/>
                <w:szCs w:val="20"/>
              </w:rPr>
              <w:t>SpCellInclusion</w:t>
            </w:r>
            <w:proofErr w:type="spellEnd"/>
            <w:r>
              <w:rPr>
                <w:rFonts w:ascii="Times New Roman" w:eastAsia="宋体" w:hAnsi="Times New Roman"/>
                <w:kern w:val="2"/>
                <w:sz w:val="20"/>
                <w:szCs w:val="20"/>
              </w:rPr>
              <w:t xml:space="preserve">, </w:t>
            </w:r>
            <w:r>
              <w:rPr>
                <w:rFonts w:ascii="Times New Roman" w:eastAsia="宋体" w:hAnsi="Times New Roman"/>
                <w:kern w:val="2"/>
                <w:sz w:val="20"/>
                <w:szCs w:val="20"/>
              </w:rPr>
              <w:t xml:space="preserve">the </w:t>
            </w:r>
            <w:proofErr w:type="spellStart"/>
            <w:r>
              <w:rPr>
                <w:rFonts w:ascii="Times New Roman" w:eastAsia="宋体" w:hAnsi="Times New Roman"/>
                <w:kern w:val="2"/>
                <w:sz w:val="20"/>
                <w:szCs w:val="20"/>
              </w:rPr>
              <w:t>SpCell</w:t>
            </w:r>
            <w:proofErr w:type="spellEnd"/>
            <w:r>
              <w:rPr>
                <w:rFonts w:ascii="Times New Roman" w:eastAsia="宋体" w:hAnsi="Times New Roman"/>
                <w:kern w:val="2"/>
                <w:sz w:val="20"/>
                <w:szCs w:val="20"/>
              </w:rPr>
              <w:t xml:space="preserve"> measurements are the entries in the LTM-CSI-SSB-</w:t>
            </w:r>
            <w:proofErr w:type="spellStart"/>
            <w:r>
              <w:rPr>
                <w:rFonts w:ascii="Times New Roman" w:eastAsia="宋体" w:hAnsi="Times New Roman"/>
                <w:kern w:val="2"/>
                <w:sz w:val="20"/>
                <w:szCs w:val="20"/>
              </w:rPr>
              <w:t>ResourceSet</w:t>
            </w:r>
            <w:proofErr w:type="spellEnd"/>
            <w:r>
              <w:rPr>
                <w:rFonts w:ascii="Times New Roman" w:eastAsia="宋体" w:hAnsi="Times New Roman"/>
                <w:kern w:val="2"/>
                <w:sz w:val="20"/>
                <w:szCs w:val="20"/>
              </w:rPr>
              <w:t xml:space="preserve"> where the PCI and frequency information [SSB frequency/ARFCN] of the candidate cell is equal to the PCI and frequency information [SSB frequency/ARFCN] of the current </w:t>
            </w:r>
            <w:proofErr w:type="spellStart"/>
            <w:r>
              <w:rPr>
                <w:rFonts w:ascii="Times New Roman" w:eastAsia="宋体" w:hAnsi="Times New Roman"/>
                <w:kern w:val="2"/>
                <w:sz w:val="20"/>
                <w:szCs w:val="20"/>
              </w:rPr>
              <w:t>SpCell</w:t>
            </w:r>
            <w:proofErr w:type="spellEnd"/>
            <w:r>
              <w:rPr>
                <w:rFonts w:ascii="Times New Roman" w:eastAsia="宋体" w:hAnsi="Times New Roman"/>
                <w:kern w:val="2"/>
                <w:sz w:val="20"/>
                <w:szCs w:val="20"/>
              </w:rPr>
              <w:t>.</w:t>
            </w:r>
          </w:p>
        </w:tc>
      </w:tr>
    </w:tbl>
    <w:p w:rsidR="00CD0D8F" w:rsidRDefault="000215A3">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However, </w:t>
      </w:r>
      <w:r>
        <w:rPr>
          <w:rFonts w:ascii="Times New Roman" w:hAnsi="Times New Roman" w:hint="eastAsia"/>
          <w:sz w:val="20"/>
          <w:szCs w:val="20"/>
        </w:rPr>
        <w:t xml:space="preserve">there is different understanding on how to reflect frequency information of the current </w:t>
      </w:r>
      <w:proofErr w:type="spellStart"/>
      <w:r>
        <w:rPr>
          <w:rFonts w:ascii="Times New Roman" w:hAnsi="Times New Roman" w:hint="eastAsia"/>
          <w:sz w:val="20"/>
          <w:szCs w:val="20"/>
        </w:rPr>
        <w:t>SpCell</w:t>
      </w:r>
      <w:proofErr w:type="spellEnd"/>
      <w:r>
        <w:rPr>
          <w:rFonts w:ascii="Times New Roman" w:hAnsi="Times New Roman" w:hint="eastAsia"/>
          <w:sz w:val="20"/>
          <w:szCs w:val="20"/>
        </w:rPr>
        <w:t xml:space="preserve"> using SSB frequency or ARFCN. After checking TS 38.331, we noticed that frequency of SSB of serving cell is usually represented by RRC parameter </w:t>
      </w:r>
      <w:r>
        <w:rPr>
          <w:rFonts w:ascii="Times New Roman" w:hAnsi="Times New Roman"/>
          <w:sz w:val="20"/>
          <w:szCs w:val="20"/>
        </w:rPr>
        <w:t>“</w:t>
      </w:r>
      <w:proofErr w:type="spellStart"/>
      <w:r>
        <w:rPr>
          <w:rFonts w:ascii="Times New Roman" w:hAnsi="Times New Roman"/>
          <w:sz w:val="20"/>
          <w:szCs w:val="20"/>
        </w:rPr>
        <w:t>absoluteFrequen</w:t>
      </w:r>
      <w:r>
        <w:rPr>
          <w:rFonts w:ascii="Times New Roman" w:hAnsi="Times New Roman"/>
          <w:sz w:val="20"/>
          <w:szCs w:val="20"/>
        </w:rPr>
        <w:t>cySSB</w:t>
      </w:r>
      <w:proofErr w:type="spellEnd"/>
      <w:r>
        <w:rPr>
          <w:rFonts w:ascii="Times New Roman" w:hAnsi="Times New Roman"/>
          <w:sz w:val="20"/>
          <w:szCs w:val="20"/>
        </w:rPr>
        <w:t>”</w:t>
      </w:r>
      <w:r>
        <w:rPr>
          <w:rFonts w:ascii="Times New Roman" w:hAnsi="Times New Roman" w:hint="eastAsia"/>
          <w:sz w:val="20"/>
          <w:szCs w:val="20"/>
        </w:rPr>
        <w:t xml:space="preserve"> and it is configured under serving cell configuration while for RRC parameter </w:t>
      </w:r>
      <w:r>
        <w:rPr>
          <w:rFonts w:ascii="Times New Roman" w:hAnsi="Times New Roman"/>
          <w:sz w:val="20"/>
          <w:szCs w:val="20"/>
        </w:rPr>
        <w:t>“</w:t>
      </w:r>
      <w:proofErr w:type="spellStart"/>
      <w:r>
        <w:rPr>
          <w:rFonts w:ascii="Times New Roman" w:hAnsi="Times New Roman" w:hint="eastAsia"/>
          <w:sz w:val="20"/>
          <w:szCs w:val="20"/>
        </w:rPr>
        <w:t>s</w:t>
      </w:r>
      <w:r>
        <w:rPr>
          <w:rFonts w:ascii="Times New Roman" w:hAnsi="Times New Roman"/>
          <w:sz w:val="20"/>
          <w:szCs w:val="20"/>
        </w:rPr>
        <w:t>sbFrequenc</w:t>
      </w:r>
      <w:r>
        <w:rPr>
          <w:rFonts w:ascii="Times New Roman" w:hAnsi="Times New Roman" w:hint="eastAsia"/>
          <w:sz w:val="20"/>
          <w:szCs w:val="20"/>
        </w:rPr>
        <w:t>y</w:t>
      </w:r>
      <w:proofErr w:type="spellEnd"/>
      <w:r>
        <w:rPr>
          <w:rFonts w:ascii="Times New Roman" w:hAnsi="Times New Roman"/>
          <w:sz w:val="20"/>
          <w:szCs w:val="20"/>
        </w:rPr>
        <w:t>”</w:t>
      </w:r>
      <w:r>
        <w:rPr>
          <w:rFonts w:ascii="Times New Roman" w:hAnsi="Times New Roman" w:hint="eastAsia"/>
          <w:sz w:val="20"/>
          <w:szCs w:val="20"/>
        </w:rPr>
        <w:t xml:space="preserve">, it can be used to represent frequency of SSB for serving cell or candidate cell. Further, both </w:t>
      </w:r>
      <w:r>
        <w:rPr>
          <w:rFonts w:ascii="Times New Roman" w:hAnsi="Times New Roman"/>
          <w:sz w:val="20"/>
          <w:szCs w:val="20"/>
        </w:rPr>
        <w:t>“</w:t>
      </w:r>
      <w:proofErr w:type="spellStart"/>
      <w:r>
        <w:rPr>
          <w:rFonts w:ascii="Times New Roman" w:hAnsi="Times New Roman"/>
          <w:sz w:val="20"/>
          <w:szCs w:val="20"/>
        </w:rPr>
        <w:t>absoluteFrequencySSB</w:t>
      </w:r>
      <w:proofErr w:type="spellEnd"/>
      <w:r>
        <w:rPr>
          <w:rFonts w:ascii="Times New Roman" w:hAnsi="Times New Roman"/>
          <w:sz w:val="20"/>
          <w:szCs w:val="20"/>
        </w:rPr>
        <w:t>”</w:t>
      </w:r>
      <w:r>
        <w:rPr>
          <w:rFonts w:ascii="Times New Roman" w:hAnsi="Times New Roman" w:hint="eastAsia"/>
          <w:sz w:val="20"/>
          <w:szCs w:val="20"/>
        </w:rPr>
        <w:t xml:space="preserve"> and </w:t>
      </w:r>
      <w:r>
        <w:rPr>
          <w:rFonts w:ascii="Times New Roman" w:hAnsi="Times New Roman"/>
          <w:sz w:val="20"/>
          <w:szCs w:val="20"/>
        </w:rPr>
        <w:t>“</w:t>
      </w:r>
      <w:proofErr w:type="spellStart"/>
      <w:r>
        <w:rPr>
          <w:rFonts w:ascii="Times New Roman" w:hAnsi="Times New Roman" w:hint="eastAsia"/>
          <w:sz w:val="20"/>
          <w:szCs w:val="20"/>
        </w:rPr>
        <w:t>s</w:t>
      </w:r>
      <w:r>
        <w:rPr>
          <w:rFonts w:ascii="Times New Roman" w:hAnsi="Times New Roman"/>
          <w:sz w:val="20"/>
          <w:szCs w:val="20"/>
        </w:rPr>
        <w:t>sbFrequenc</w:t>
      </w:r>
      <w:r>
        <w:rPr>
          <w:rFonts w:ascii="Times New Roman" w:hAnsi="Times New Roman" w:hint="eastAsia"/>
          <w:sz w:val="20"/>
          <w:szCs w:val="20"/>
        </w:rPr>
        <w:t>y</w:t>
      </w:r>
      <w:proofErr w:type="spellEnd"/>
      <w:r>
        <w:rPr>
          <w:rFonts w:ascii="Times New Roman" w:hAnsi="Times New Roman"/>
          <w:sz w:val="20"/>
          <w:szCs w:val="20"/>
        </w:rPr>
        <w:t>”</w:t>
      </w:r>
      <w:r>
        <w:rPr>
          <w:rFonts w:ascii="Times New Roman" w:hAnsi="Times New Roman" w:hint="eastAsia"/>
          <w:sz w:val="20"/>
          <w:szCs w:val="20"/>
        </w:rPr>
        <w:t xml:space="preserve"> are defined by </w:t>
      </w:r>
      <w:r>
        <w:rPr>
          <w:rFonts w:ascii="Times New Roman" w:hAnsi="Times New Roman"/>
          <w:sz w:val="20"/>
          <w:szCs w:val="20"/>
        </w:rPr>
        <w:t>“AR</w:t>
      </w:r>
      <w:r>
        <w:rPr>
          <w:rFonts w:ascii="Times New Roman" w:hAnsi="Times New Roman"/>
          <w:sz w:val="20"/>
          <w:szCs w:val="20"/>
        </w:rPr>
        <w:t>FCN-</w:t>
      </w:r>
      <w:proofErr w:type="spellStart"/>
      <w:r>
        <w:rPr>
          <w:rFonts w:ascii="Times New Roman" w:hAnsi="Times New Roman"/>
          <w:sz w:val="20"/>
          <w:szCs w:val="20"/>
        </w:rPr>
        <w:t>ValueNR</w:t>
      </w:r>
      <w:proofErr w:type="spellEnd"/>
      <w:r>
        <w:rPr>
          <w:rFonts w:ascii="Times New Roman" w:hAnsi="Times New Roman"/>
          <w:sz w:val="20"/>
          <w:szCs w:val="20"/>
        </w:rPr>
        <w:t>”</w:t>
      </w:r>
      <w:r>
        <w:rPr>
          <w:rFonts w:ascii="Times New Roman" w:hAnsi="Times New Roman" w:hint="eastAsia"/>
          <w:sz w:val="20"/>
          <w:szCs w:val="20"/>
        </w:rPr>
        <w:t xml:space="preserve">. With this consideration, we slightly prefer to use </w:t>
      </w:r>
      <w:r>
        <w:rPr>
          <w:rFonts w:ascii="Times New Roman" w:hAnsi="Times New Roman"/>
          <w:sz w:val="20"/>
          <w:szCs w:val="20"/>
        </w:rPr>
        <w:t>“</w:t>
      </w:r>
      <w:proofErr w:type="spellStart"/>
      <w:r>
        <w:rPr>
          <w:rFonts w:ascii="Times New Roman" w:hAnsi="Times New Roman"/>
          <w:sz w:val="20"/>
          <w:szCs w:val="20"/>
        </w:rPr>
        <w:t>absoluteFrequencySSB</w:t>
      </w:r>
      <w:proofErr w:type="spellEnd"/>
      <w:r>
        <w:rPr>
          <w:rFonts w:ascii="Times New Roman" w:hAnsi="Times New Roman"/>
          <w:sz w:val="20"/>
          <w:szCs w:val="20"/>
        </w:rPr>
        <w:t>”</w:t>
      </w:r>
      <w:r>
        <w:rPr>
          <w:rFonts w:ascii="Times New Roman" w:hAnsi="Times New Roman" w:hint="eastAsia"/>
          <w:sz w:val="20"/>
          <w:szCs w:val="20"/>
        </w:rPr>
        <w:t xml:space="preserve"> for frequency information of SSB of serving cell.</w:t>
      </w:r>
    </w:p>
    <w:p w:rsidR="00CD0D8F" w:rsidRDefault="000215A3">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4</w:t>
      </w:r>
      <w:r>
        <w:rPr>
          <w:rFonts w:ascii="Times New Roman" w:hAnsi="Times New Roman"/>
          <w:b/>
          <w:bCs/>
          <w:i/>
          <w:sz w:val="20"/>
          <w:szCs w:val="20"/>
        </w:rPr>
        <w:t xml:space="preserve">: </w:t>
      </w:r>
      <w:r>
        <w:rPr>
          <w:rFonts w:ascii="Times New Roman" w:hAnsi="Times New Roman" w:hint="eastAsia"/>
          <w:i/>
          <w:sz w:val="20"/>
          <w:szCs w:val="20"/>
        </w:rPr>
        <w:t xml:space="preserve">If </w:t>
      </w:r>
      <w:proofErr w:type="spellStart"/>
      <w:r>
        <w:rPr>
          <w:rFonts w:ascii="Times New Roman" w:hAnsi="Times New Roman" w:hint="eastAsia"/>
          <w:i/>
          <w:sz w:val="20"/>
          <w:szCs w:val="20"/>
        </w:rPr>
        <w:t>spCellInclusion</w:t>
      </w:r>
      <w:proofErr w:type="spellEnd"/>
      <w:r>
        <w:rPr>
          <w:rFonts w:ascii="Times New Roman" w:hAnsi="Times New Roman" w:hint="eastAsia"/>
          <w:i/>
          <w:sz w:val="20"/>
          <w:szCs w:val="20"/>
        </w:rPr>
        <w:t xml:space="preserve"> is configured, SSB resources in [</w:t>
      </w:r>
      <w:proofErr w:type="spellStart"/>
      <w:r>
        <w:rPr>
          <w:rFonts w:ascii="Times New Roman" w:hAnsi="Times New Roman" w:hint="eastAsia"/>
          <w:i/>
          <w:sz w:val="20"/>
          <w:szCs w:val="20"/>
        </w:rPr>
        <w:t>ltm</w:t>
      </w:r>
      <w:proofErr w:type="spellEnd"/>
      <w:r>
        <w:rPr>
          <w:rFonts w:ascii="Times New Roman" w:hAnsi="Times New Roman" w:hint="eastAsia"/>
          <w:i/>
          <w:sz w:val="20"/>
          <w:szCs w:val="20"/>
        </w:rPr>
        <w:t>-CSI-SSB-</w:t>
      </w:r>
      <w:proofErr w:type="spellStart"/>
      <w:r>
        <w:rPr>
          <w:rFonts w:ascii="Times New Roman" w:hAnsi="Times New Roman" w:hint="eastAsia"/>
          <w:i/>
          <w:sz w:val="20"/>
          <w:szCs w:val="20"/>
        </w:rPr>
        <w:t>ResourceList</w:t>
      </w:r>
      <w:proofErr w:type="spellEnd"/>
      <w:r>
        <w:rPr>
          <w:rFonts w:ascii="Times New Roman" w:hAnsi="Times New Roman" w:hint="eastAsia"/>
          <w:i/>
          <w:sz w:val="20"/>
          <w:szCs w:val="20"/>
        </w:rPr>
        <w:t xml:space="preserve">] associated with the current </w:t>
      </w:r>
      <w:proofErr w:type="spellStart"/>
      <w:r>
        <w:rPr>
          <w:rFonts w:ascii="Times New Roman" w:hAnsi="Times New Roman" w:hint="eastAsia"/>
          <w:i/>
          <w:sz w:val="20"/>
          <w:szCs w:val="20"/>
        </w:rPr>
        <w:t>SpCell</w:t>
      </w:r>
      <w:proofErr w:type="spellEnd"/>
      <w:r>
        <w:rPr>
          <w:rFonts w:ascii="Times New Roman" w:hAnsi="Times New Roman" w:hint="eastAsia"/>
          <w:i/>
          <w:sz w:val="20"/>
          <w:szCs w:val="20"/>
        </w:rPr>
        <w:t xml:space="preserve"> are the entries where PCI [given by </w:t>
      </w:r>
      <w:proofErr w:type="spellStart"/>
      <w:r>
        <w:rPr>
          <w:rFonts w:ascii="Times New Roman" w:hAnsi="Times New Roman" w:hint="eastAsia"/>
          <w:i/>
          <w:sz w:val="20"/>
          <w:szCs w:val="20"/>
        </w:rPr>
        <w:t>ltm-CandidatePCI</w:t>
      </w:r>
      <w:proofErr w:type="spellEnd"/>
      <w:r>
        <w:rPr>
          <w:rFonts w:ascii="Times New Roman" w:hAnsi="Times New Roman" w:hint="eastAsia"/>
          <w:i/>
          <w:sz w:val="20"/>
          <w:szCs w:val="20"/>
        </w:rPr>
        <w:t>] and frequency information [given by ssbFrequency-r18] of the associated candidate cell (given in [</w:t>
      </w:r>
      <w:proofErr w:type="spellStart"/>
      <w:r>
        <w:rPr>
          <w:rFonts w:ascii="Times New Roman" w:hAnsi="Times New Roman" w:hint="eastAsia"/>
          <w:i/>
          <w:sz w:val="20"/>
          <w:szCs w:val="20"/>
        </w:rPr>
        <w:t>ltm-CandidateIdList</w:t>
      </w:r>
      <w:proofErr w:type="spellEnd"/>
      <w:r>
        <w:rPr>
          <w:rFonts w:ascii="Times New Roman" w:hAnsi="Times New Roman" w:hint="eastAsia"/>
          <w:i/>
          <w:sz w:val="20"/>
          <w:szCs w:val="20"/>
        </w:rPr>
        <w:t xml:space="preserve">]) is equal to the PCI and frequency information [given by </w:t>
      </w:r>
      <w:proofErr w:type="spellStart"/>
      <w:r>
        <w:rPr>
          <w:rFonts w:ascii="Times New Roman" w:hAnsi="Times New Roman" w:hint="eastAsia"/>
          <w:i/>
          <w:sz w:val="20"/>
          <w:szCs w:val="20"/>
        </w:rPr>
        <w:t>absoluteFrequencySS</w:t>
      </w:r>
      <w:r>
        <w:rPr>
          <w:rFonts w:ascii="Times New Roman" w:hAnsi="Times New Roman" w:hint="eastAsia"/>
          <w:i/>
          <w:sz w:val="20"/>
          <w:szCs w:val="20"/>
        </w:rPr>
        <w:t>B</w:t>
      </w:r>
      <w:proofErr w:type="spellEnd"/>
      <w:r>
        <w:rPr>
          <w:rFonts w:ascii="Times New Roman" w:hAnsi="Times New Roman" w:hint="eastAsia"/>
          <w:i/>
          <w:sz w:val="20"/>
          <w:szCs w:val="20"/>
        </w:rPr>
        <w:t xml:space="preserve">] of the current </w:t>
      </w:r>
      <w:proofErr w:type="spellStart"/>
      <w:r>
        <w:rPr>
          <w:rFonts w:ascii="Times New Roman" w:hAnsi="Times New Roman" w:hint="eastAsia"/>
          <w:i/>
          <w:sz w:val="20"/>
          <w:szCs w:val="20"/>
        </w:rPr>
        <w:t>SpCell</w:t>
      </w:r>
      <w:proofErr w:type="spellEnd"/>
      <w:r>
        <w:rPr>
          <w:rFonts w:ascii="Times New Roman" w:hAnsi="Times New Roman" w:hint="eastAsia"/>
          <w:i/>
          <w:sz w:val="20"/>
          <w:szCs w:val="20"/>
        </w:rPr>
        <w:t>.</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Reason for change:</w:t>
      </w:r>
    </w:p>
    <w:p w:rsidR="00CD0D8F" w:rsidRDefault="000215A3">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t xml:space="preserve">Clarify that how UE identify frequency information of SSB for serving cell if serving cell is included in single reporting instance. </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Summary of change:</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Change </w:t>
      </w:r>
      <w:r>
        <w:rPr>
          <w:rFonts w:ascii="Times New Roman" w:hAnsi="Times New Roman"/>
          <w:sz w:val="20"/>
          <w:szCs w:val="20"/>
        </w:rPr>
        <w:t>“</w:t>
      </w:r>
      <w:r>
        <w:rPr>
          <w:rFonts w:ascii="Times New Roman" w:hAnsi="Times New Roman" w:hint="eastAsia"/>
          <w:sz w:val="20"/>
          <w:szCs w:val="20"/>
        </w:rPr>
        <w:t>....</w:t>
      </w:r>
      <w:r w:rsidRPr="00F9453B">
        <w:rPr>
          <w:rFonts w:ascii="Times New Roman" w:eastAsia="宋体" w:hAnsi="Times New Roman"/>
          <w:sz w:val="20"/>
          <w:szCs w:val="20"/>
          <w:lang w:eastAsia="en-US"/>
        </w:rPr>
        <w:t xml:space="preserve">where PCI [given by </w:t>
      </w:r>
      <w:r w:rsidRPr="00F9453B">
        <w:rPr>
          <w:rFonts w:ascii="Times New Roman" w:eastAsia="宋体" w:hAnsi="Times New Roman"/>
          <w:i/>
          <w:iCs/>
          <w:sz w:val="20"/>
          <w:szCs w:val="20"/>
          <w:lang w:eastAsia="en-US"/>
        </w:rPr>
        <w:t>ltm-CandidatePCI</w:t>
      </w:r>
      <w:r w:rsidRPr="00F9453B">
        <w:rPr>
          <w:rFonts w:ascii="Times New Roman" w:eastAsia="宋体" w:hAnsi="Times New Roman"/>
          <w:sz w:val="20"/>
          <w:szCs w:val="20"/>
          <w:lang w:eastAsia="en-US"/>
        </w:rPr>
        <w:t xml:space="preserve">] and </w:t>
      </w:r>
      <w:r w:rsidRPr="00F9453B">
        <w:rPr>
          <w:rFonts w:ascii="Times New Roman" w:eastAsia="宋体" w:hAnsi="Times New Roman"/>
          <w:sz w:val="20"/>
          <w:szCs w:val="20"/>
          <w:lang w:eastAsia="en-US"/>
        </w:rPr>
        <w:t>frequency information [given by</w:t>
      </w:r>
      <w:r>
        <w:rPr>
          <w:rFonts w:ascii="Times New Roman" w:eastAsia="宋体" w:hAnsi="Times New Roman" w:hint="eastAsia"/>
          <w:sz w:val="20"/>
          <w:szCs w:val="20"/>
        </w:rPr>
        <w:t xml:space="preserve"> </w:t>
      </w:r>
      <w:r w:rsidRPr="00F9453B">
        <w:rPr>
          <w:rFonts w:ascii="Times New Roman" w:eastAsia="宋体" w:hAnsi="Times New Roman"/>
          <w:i/>
          <w:iCs/>
          <w:sz w:val="20"/>
          <w:szCs w:val="20"/>
          <w:lang w:eastAsia="en-US"/>
        </w:rPr>
        <w:t>SSB frequency/ ARFCN-ValueNR</w:t>
      </w:r>
      <w:r w:rsidRPr="00F9453B">
        <w:rPr>
          <w:rFonts w:ascii="Times New Roman" w:eastAsia="宋体" w:hAnsi="Times New Roman"/>
          <w:sz w:val="20"/>
          <w:szCs w:val="20"/>
          <w:lang w:eastAsia="en-US"/>
        </w:rPr>
        <w:t>] of the associated candidate cell (given in [</w:t>
      </w:r>
      <w:r w:rsidRPr="00F9453B">
        <w:rPr>
          <w:rFonts w:ascii="Times New Roman" w:eastAsia="宋体" w:hAnsi="Times New Roman"/>
          <w:i/>
          <w:iCs/>
          <w:sz w:val="20"/>
          <w:szCs w:val="20"/>
          <w:lang w:eastAsia="en-US"/>
        </w:rPr>
        <w:t>ltm-CandidateIdList</w:t>
      </w:r>
      <w:r w:rsidRPr="00F9453B">
        <w:rPr>
          <w:rFonts w:ascii="Times New Roman" w:eastAsia="宋体" w:hAnsi="Times New Roman"/>
          <w:sz w:val="20"/>
          <w:szCs w:val="20"/>
          <w:lang w:eastAsia="en-US"/>
        </w:rPr>
        <w:t>]) is equal to the PCI and frequency information [given by</w:t>
      </w:r>
      <w:r>
        <w:rPr>
          <w:rFonts w:ascii="Times New Roman" w:eastAsia="宋体" w:hAnsi="Times New Roman" w:hint="eastAsia"/>
          <w:sz w:val="20"/>
          <w:szCs w:val="20"/>
        </w:rPr>
        <w:t xml:space="preserve"> </w:t>
      </w:r>
      <w:r w:rsidRPr="00F9453B">
        <w:rPr>
          <w:rFonts w:ascii="Times New Roman" w:eastAsia="宋体" w:hAnsi="Times New Roman"/>
          <w:i/>
          <w:iCs/>
          <w:sz w:val="20"/>
          <w:szCs w:val="20"/>
          <w:lang w:eastAsia="en-US"/>
        </w:rPr>
        <w:t>SSB frequency/ ARFCN-ValueNR</w:t>
      </w:r>
      <w:r w:rsidRPr="00F9453B">
        <w:rPr>
          <w:rFonts w:ascii="Times New Roman" w:eastAsia="宋体" w:hAnsi="Times New Roman"/>
          <w:sz w:val="20"/>
          <w:szCs w:val="20"/>
          <w:lang w:eastAsia="en-US"/>
        </w:rPr>
        <w:t xml:space="preserve">] of the current </w:t>
      </w:r>
      <w:proofErr w:type="spellStart"/>
      <w:r w:rsidRPr="00F9453B">
        <w:rPr>
          <w:rFonts w:ascii="Times New Roman" w:eastAsia="宋体" w:hAnsi="Times New Roman"/>
          <w:sz w:val="20"/>
          <w:szCs w:val="20"/>
          <w:lang w:eastAsia="en-US"/>
        </w:rPr>
        <w:t>SpCell</w:t>
      </w:r>
      <w:proofErr w:type="spellEnd"/>
      <w:r>
        <w:rPr>
          <w:rFonts w:ascii="Times New Roman" w:hAnsi="Times New Roman"/>
          <w:sz w:val="20"/>
          <w:szCs w:val="20"/>
        </w:rPr>
        <w:t>”</w:t>
      </w:r>
      <w:r>
        <w:rPr>
          <w:rFonts w:ascii="Times New Roman" w:hAnsi="Times New Roman" w:hint="eastAsia"/>
          <w:sz w:val="20"/>
          <w:szCs w:val="20"/>
        </w:rPr>
        <w:t xml:space="preserve"> to </w:t>
      </w:r>
      <w:r>
        <w:rPr>
          <w:rFonts w:ascii="Times New Roman" w:hAnsi="Times New Roman"/>
          <w:sz w:val="20"/>
          <w:szCs w:val="20"/>
        </w:rPr>
        <w:t>“</w:t>
      </w:r>
      <w:r>
        <w:rPr>
          <w:rFonts w:ascii="Times New Roman" w:hAnsi="Times New Roman" w:hint="eastAsia"/>
          <w:sz w:val="20"/>
          <w:szCs w:val="20"/>
        </w:rPr>
        <w:t>.....</w:t>
      </w:r>
      <w:r w:rsidRPr="00F9453B">
        <w:rPr>
          <w:rFonts w:ascii="Times New Roman" w:eastAsia="宋体" w:hAnsi="Times New Roman"/>
          <w:sz w:val="20"/>
          <w:szCs w:val="20"/>
          <w:lang w:eastAsia="en-US"/>
        </w:rPr>
        <w:t xml:space="preserve">where PCI [given by </w:t>
      </w:r>
      <w:r w:rsidRPr="00F9453B">
        <w:rPr>
          <w:rFonts w:ascii="Times New Roman" w:eastAsia="宋体" w:hAnsi="Times New Roman"/>
          <w:i/>
          <w:iCs/>
          <w:sz w:val="20"/>
          <w:szCs w:val="20"/>
          <w:lang w:eastAsia="en-US"/>
        </w:rPr>
        <w:t>ltm-CandidatePCI</w:t>
      </w:r>
      <w:r w:rsidRPr="00F9453B">
        <w:rPr>
          <w:rFonts w:ascii="Times New Roman" w:eastAsia="宋体" w:hAnsi="Times New Roman"/>
          <w:sz w:val="20"/>
          <w:szCs w:val="20"/>
          <w:lang w:eastAsia="en-US"/>
        </w:rPr>
        <w:t>] and frequency information [given by</w:t>
      </w:r>
      <w:r>
        <w:rPr>
          <w:rFonts w:ascii="Times New Roman" w:eastAsia="宋体" w:hAnsi="Times New Roman" w:hint="eastAsia"/>
          <w:sz w:val="20"/>
          <w:szCs w:val="20"/>
        </w:rPr>
        <w:t xml:space="preserve"> </w:t>
      </w:r>
      <w:r>
        <w:rPr>
          <w:rFonts w:ascii="Times New Roman" w:hAnsi="Times New Roman" w:hint="eastAsia"/>
          <w:i/>
          <w:sz w:val="20"/>
          <w:szCs w:val="20"/>
        </w:rPr>
        <w:t>ssbFrequency-r18</w:t>
      </w:r>
      <w:r w:rsidRPr="00F9453B">
        <w:rPr>
          <w:rFonts w:ascii="Times New Roman" w:eastAsia="宋体" w:hAnsi="Times New Roman"/>
          <w:sz w:val="20"/>
          <w:szCs w:val="20"/>
          <w:lang w:eastAsia="en-US"/>
        </w:rPr>
        <w:t xml:space="preserve">] of the associated candidate cell (given in </w:t>
      </w:r>
      <w:r w:rsidRPr="00F9453B">
        <w:rPr>
          <w:rFonts w:ascii="Times New Roman" w:eastAsia="宋体" w:hAnsi="Times New Roman"/>
          <w:sz w:val="20"/>
          <w:szCs w:val="20"/>
          <w:lang w:eastAsia="en-US"/>
        </w:rPr>
        <w:lastRenderedPageBreak/>
        <w:t>[</w:t>
      </w:r>
      <w:r w:rsidRPr="00F9453B">
        <w:rPr>
          <w:rFonts w:ascii="Times New Roman" w:eastAsia="宋体" w:hAnsi="Times New Roman"/>
          <w:i/>
          <w:iCs/>
          <w:sz w:val="20"/>
          <w:szCs w:val="20"/>
          <w:lang w:eastAsia="en-US"/>
        </w:rPr>
        <w:t>ltm-CandidateIdList</w:t>
      </w:r>
      <w:r w:rsidRPr="00F9453B">
        <w:rPr>
          <w:rFonts w:ascii="Times New Roman" w:eastAsia="宋体" w:hAnsi="Times New Roman"/>
          <w:sz w:val="20"/>
          <w:szCs w:val="20"/>
          <w:lang w:eastAsia="en-US"/>
        </w:rPr>
        <w:t>]) is equal to the PCI and frequency information [given by</w:t>
      </w:r>
      <w:r>
        <w:rPr>
          <w:rFonts w:ascii="Times New Roman" w:eastAsia="宋体" w:hAnsi="Times New Roman" w:hint="eastAsia"/>
          <w:sz w:val="20"/>
          <w:szCs w:val="20"/>
        </w:rPr>
        <w:t xml:space="preserve"> </w:t>
      </w:r>
      <w:proofErr w:type="spellStart"/>
      <w:r>
        <w:rPr>
          <w:rFonts w:ascii="Times New Roman" w:hAnsi="Times New Roman" w:hint="eastAsia"/>
          <w:i/>
          <w:sz w:val="20"/>
          <w:szCs w:val="20"/>
        </w:rPr>
        <w:t>absoluteFrequencySSB</w:t>
      </w:r>
      <w:proofErr w:type="spellEnd"/>
      <w:r w:rsidRPr="00F9453B">
        <w:rPr>
          <w:rFonts w:ascii="Times New Roman" w:eastAsia="宋体" w:hAnsi="Times New Roman"/>
          <w:sz w:val="20"/>
          <w:szCs w:val="20"/>
          <w:lang w:eastAsia="en-US"/>
        </w:rPr>
        <w:t xml:space="preserve">] of the current </w:t>
      </w:r>
      <w:proofErr w:type="spellStart"/>
      <w:r w:rsidRPr="00F9453B">
        <w:rPr>
          <w:rFonts w:ascii="Times New Roman" w:eastAsia="宋体" w:hAnsi="Times New Roman"/>
          <w:sz w:val="20"/>
          <w:szCs w:val="20"/>
          <w:lang w:eastAsia="en-US"/>
        </w:rPr>
        <w:t>SpCel</w:t>
      </w:r>
      <w:r w:rsidRPr="00F9453B">
        <w:rPr>
          <w:rFonts w:ascii="Times New Roman" w:eastAsia="宋体" w:hAnsi="Times New Roman"/>
          <w:sz w:val="20"/>
          <w:szCs w:val="20"/>
          <w:lang w:eastAsia="en-US"/>
        </w:rPr>
        <w:t>l</w:t>
      </w:r>
      <w:proofErr w:type="spellEnd"/>
      <w:r>
        <w:rPr>
          <w:rFonts w:ascii="Times New Roman" w:hAnsi="Times New Roman"/>
          <w:sz w:val="20"/>
          <w:szCs w:val="20"/>
        </w:rPr>
        <w:t>”</w:t>
      </w:r>
      <w:r>
        <w:rPr>
          <w:rFonts w:ascii="Times New Roman" w:hAnsi="Times New Roman" w:hint="eastAsia"/>
          <w:sz w:val="20"/>
          <w:szCs w:val="20"/>
        </w:rPr>
        <w:t xml:space="preserve"> in Clause 5.</w:t>
      </w:r>
      <w:r>
        <w:rPr>
          <w:rFonts w:ascii="Times New Roman" w:hAnsi="Times New Roman" w:hint="eastAsia"/>
          <w:sz w:val="20"/>
          <w:szCs w:val="20"/>
        </w:rPr>
        <w:t>2.1.4.2</w:t>
      </w:r>
      <w:r>
        <w:rPr>
          <w:rFonts w:ascii="Times New Roman" w:hAnsi="Times New Roman" w:hint="eastAsia"/>
          <w:sz w:val="20"/>
          <w:szCs w:val="20"/>
        </w:rPr>
        <w:t xml:space="preserve"> of TS 38.214</w:t>
      </w:r>
      <w:r>
        <w:rPr>
          <w:rFonts w:ascii="Times New Roman" w:hAnsi="Times New Roman" w:hint="eastAsia"/>
          <w:sz w:val="20"/>
          <w:szCs w:val="20"/>
        </w:rPr>
        <w:t>-i10.</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Consequence if not approved:</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Unclear that</w:t>
      </w:r>
      <w:r>
        <w:rPr>
          <w:rFonts w:ascii="Times New Roman" w:hAnsi="Times New Roman" w:hint="eastAsia"/>
          <w:sz w:val="20"/>
          <w:szCs w:val="20"/>
        </w:rPr>
        <w:t xml:space="preserve"> how UE identify frequency information of SSB for serving cell if serving cell is included in single reporting instance</w:t>
      </w:r>
      <w:r>
        <w:rPr>
          <w:rFonts w:ascii="Times New Roman" w:hAnsi="Times New Roman" w:hint="eastAsia"/>
          <w:sz w:val="20"/>
          <w:szCs w:val="20"/>
        </w:rPr>
        <w:t>.</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4</w:t>
      </w:r>
      <w:r>
        <w:rPr>
          <w:rFonts w:ascii="Times New Roman" w:hAnsi="Times New Roman"/>
          <w:b/>
          <w:bCs/>
          <w:i/>
          <w:iCs/>
          <w:sz w:val="20"/>
          <w:szCs w:val="20"/>
        </w:rPr>
        <w:t xml:space="preserve">: </w:t>
      </w:r>
      <w:r>
        <w:rPr>
          <w:rFonts w:ascii="Times New Roman" w:hAnsi="Times New Roman"/>
          <w:sz w:val="20"/>
          <w:szCs w:val="20"/>
        </w:rPr>
        <w:t xml:space="preserve">To adopt the following changes in section </w:t>
      </w:r>
      <w:r>
        <w:rPr>
          <w:rFonts w:ascii="Times New Roman" w:hAnsi="Times New Roman" w:hint="eastAsia"/>
          <w:sz w:val="20"/>
          <w:szCs w:val="20"/>
        </w:rPr>
        <w:t>5.2.1.4.2 of TS 38.214-i10</w:t>
      </w:r>
      <w:r>
        <w:rPr>
          <w:rFonts w:ascii="Times New Roman" w:hAnsi="Times New Roman" w:hint="eastAsia"/>
          <w:sz w:val="20"/>
          <w:szCs w:val="20"/>
        </w:rPr>
        <w:t>.</w:t>
      </w:r>
    </w:p>
    <w:tbl>
      <w:tblPr>
        <w:tblStyle w:val="TableGrid"/>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8"/>
      </w:tblGrid>
      <w:tr w:rsidR="00CD0D8F">
        <w:tc>
          <w:tcPr>
            <w:tcW w:w="9454" w:type="dxa"/>
          </w:tcPr>
          <w:p w:rsidR="00CD0D8F" w:rsidRDefault="000215A3">
            <w:pPr>
              <w:pStyle w:val="Heading5"/>
              <w:numPr>
                <w:ilvl w:val="0"/>
                <w:numId w:val="0"/>
              </w:numPr>
              <w:spacing w:before="180"/>
              <w:rPr>
                <w:color w:val="000000"/>
                <w:sz w:val="20"/>
                <w:szCs w:val="20"/>
                <w:u w:val="single"/>
              </w:rPr>
            </w:pPr>
            <w:bookmarkStart w:id="36" w:name="_Toc45810578"/>
            <w:bookmarkStart w:id="37" w:name="_Toc11352114"/>
            <w:bookmarkStart w:id="38" w:name="_Toc27299902"/>
            <w:bookmarkStart w:id="39" w:name="_Toc29673310"/>
            <w:bookmarkStart w:id="40" w:name="_Toc36645533"/>
            <w:bookmarkStart w:id="41" w:name="_Toc29673169"/>
            <w:bookmarkStart w:id="42" w:name="_Toc29674303"/>
            <w:bookmarkStart w:id="43" w:name="_Toc20318004"/>
            <w:bookmarkStart w:id="44" w:name="_Toc155777356"/>
            <w:r>
              <w:rPr>
                <w:color w:val="000000"/>
                <w:sz w:val="20"/>
                <w:szCs w:val="20"/>
                <w:u w:val="single"/>
              </w:rPr>
              <w:t>5.2.1.4.2</w:t>
            </w:r>
            <w:r>
              <w:rPr>
                <w:color w:val="000000"/>
                <w:sz w:val="20"/>
                <w:szCs w:val="20"/>
                <w:u w:val="single"/>
              </w:rPr>
              <w:tab/>
              <w:t xml:space="preserve">Report quantity </w:t>
            </w:r>
            <w:bookmarkEnd w:id="36"/>
            <w:bookmarkEnd w:id="37"/>
            <w:bookmarkEnd w:id="38"/>
            <w:bookmarkEnd w:id="39"/>
            <w:bookmarkEnd w:id="40"/>
            <w:bookmarkEnd w:id="41"/>
            <w:bookmarkEnd w:id="42"/>
            <w:bookmarkEnd w:id="43"/>
            <w:r>
              <w:rPr>
                <w:color w:val="000000"/>
                <w:sz w:val="20"/>
                <w:szCs w:val="20"/>
                <w:u w:val="single"/>
              </w:rPr>
              <w:t>configurations</w:t>
            </w:r>
            <w:bookmarkEnd w:id="44"/>
          </w:p>
          <w:p w:rsidR="00CD0D8F" w:rsidRDefault="00CD0D8F">
            <w:pPr>
              <w:spacing w:after="180" w:line="240" w:lineRule="auto"/>
              <w:rPr>
                <w:rFonts w:ascii="Times New Roman" w:eastAsia="宋体" w:hAnsi="Times New Roman"/>
                <w:color w:val="000000"/>
                <w:sz w:val="20"/>
                <w:szCs w:val="20"/>
                <w:lang w:val="en-GB" w:eastAsia="en-US"/>
              </w:rPr>
            </w:pPr>
          </w:p>
          <w:p w:rsidR="00CD0D8F" w:rsidRDefault="000215A3">
            <w:pPr>
              <w:numPr>
                <w:ilvl w:val="255"/>
                <w:numId w:val="0"/>
              </w:numPr>
              <w:snapToGrid w:val="0"/>
              <w:spacing w:before="240" w:afterLines="50" w:after="180" w:line="240" w:lineRule="exact"/>
              <w:jc w:val="center"/>
              <w:rPr>
                <w:rFonts w:ascii="Times New Roman" w:eastAsia="宋体" w:hAnsi="Times New Roman"/>
                <w:bCs/>
                <w:color w:val="FF0000"/>
                <w:sz w:val="20"/>
                <w:szCs w:val="20"/>
              </w:rPr>
            </w:pPr>
            <w:r>
              <w:rPr>
                <w:rFonts w:ascii="Times New Roman" w:eastAsia="宋体" w:hAnsi="Times New Roman"/>
                <w:bCs/>
                <w:color w:val="FF0000"/>
                <w:sz w:val="20"/>
                <w:szCs w:val="20"/>
              </w:rPr>
              <w:t>&lt;Unchanged part is omitted&gt;</w:t>
            </w:r>
          </w:p>
          <w:p w:rsidR="00CD0D8F" w:rsidRDefault="000215A3">
            <w:pPr>
              <w:spacing w:after="180" w:line="240" w:lineRule="auto"/>
              <w:rPr>
                <w:rFonts w:ascii="Times New Roman" w:eastAsia="MS Mincho" w:hAnsi="Times New Roman"/>
                <w:color w:val="000000"/>
                <w:sz w:val="20"/>
                <w:szCs w:val="20"/>
                <w:lang w:val="en-GB" w:eastAsia="en-US"/>
              </w:rPr>
            </w:pPr>
            <w:r>
              <w:rPr>
                <w:rFonts w:ascii="Times New Roman" w:eastAsia="宋体" w:hAnsi="Times New Roman"/>
                <w:color w:val="000000"/>
                <w:sz w:val="20"/>
                <w:szCs w:val="20"/>
                <w:lang w:val="en-GB" w:eastAsia="en-US"/>
              </w:rPr>
              <w:t>If a</w:t>
            </w:r>
            <w:r>
              <w:rPr>
                <w:rFonts w:ascii="Times New Roman" w:eastAsia="宋体" w:hAnsi="Times New Roman"/>
                <w:color w:val="000000"/>
                <w:sz w:val="20"/>
                <w:szCs w:val="20"/>
                <w:lang w:eastAsia="en-US"/>
              </w:rPr>
              <w:t xml:space="preserve"> UE </w:t>
            </w:r>
            <w:r>
              <w:rPr>
                <w:rFonts w:ascii="Times New Roman" w:eastAsia="宋体" w:hAnsi="Times New Roman"/>
                <w:color w:val="000000"/>
                <w:sz w:val="20"/>
                <w:szCs w:val="20"/>
                <w:lang w:val="en-GB" w:eastAsia="en-US"/>
              </w:rPr>
              <w:t xml:space="preserve">is </w:t>
            </w:r>
            <w:r>
              <w:rPr>
                <w:rFonts w:ascii="Times New Roman" w:eastAsia="宋体" w:hAnsi="Times New Roman"/>
                <w:color w:val="000000"/>
                <w:sz w:val="20"/>
                <w:szCs w:val="20"/>
                <w:lang w:eastAsia="en-US"/>
              </w:rPr>
              <w:t>configured with a [</w:t>
            </w:r>
            <w:r>
              <w:rPr>
                <w:rFonts w:ascii="Times New Roman" w:eastAsia="宋体" w:hAnsi="Times New Roman"/>
                <w:i/>
                <w:iCs/>
                <w:color w:val="000000"/>
                <w:sz w:val="20"/>
                <w:szCs w:val="20"/>
                <w:lang w:eastAsia="en-US"/>
              </w:rPr>
              <w:t>LTM-CSI-</w:t>
            </w:r>
            <w:proofErr w:type="spellStart"/>
            <w:r>
              <w:rPr>
                <w:rFonts w:ascii="Times New Roman" w:eastAsia="宋体" w:hAnsi="Times New Roman"/>
                <w:i/>
                <w:iCs/>
                <w:color w:val="000000"/>
                <w:sz w:val="20"/>
                <w:szCs w:val="20"/>
                <w:lang w:eastAsia="en-US"/>
              </w:rPr>
              <w:t>ReportConfig</w:t>
            </w:r>
            <w:proofErr w:type="spellEnd"/>
            <w:r>
              <w:rPr>
                <w:rFonts w:ascii="Times New Roman" w:eastAsia="宋体" w:hAnsi="Times New Roman"/>
                <w:color w:val="000000"/>
                <w:sz w:val="20"/>
                <w:szCs w:val="20"/>
                <w:lang w:eastAsia="en-US"/>
              </w:rPr>
              <w:t>]</w:t>
            </w:r>
            <w:r>
              <w:rPr>
                <w:rFonts w:ascii="Times New Roman" w:eastAsia="MS Mincho" w:hAnsi="Times New Roman"/>
                <w:color w:val="000000"/>
                <w:sz w:val="20"/>
                <w:szCs w:val="20"/>
                <w:lang w:val="en-GB" w:eastAsia="en-US"/>
              </w:rPr>
              <w:t>,</w:t>
            </w:r>
          </w:p>
          <w:p w:rsidR="00CD0D8F" w:rsidRDefault="000215A3">
            <w:pPr>
              <w:spacing w:after="180"/>
              <w:ind w:left="568" w:hanging="284"/>
              <w:rPr>
                <w:rFonts w:ascii="Times New Roman" w:eastAsia="MS Mincho" w:hAnsi="Times New Roman"/>
                <w:color w:val="000000"/>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r>
            <w:r>
              <w:rPr>
                <w:rFonts w:ascii="Times New Roman" w:eastAsia="MS Mincho" w:hAnsi="Times New Roman"/>
                <w:color w:val="000000"/>
                <w:sz w:val="20"/>
                <w:szCs w:val="20"/>
                <w:lang w:eastAsia="en-US"/>
              </w:rPr>
              <w:t>if the UE is configured with [</w:t>
            </w:r>
            <w:proofErr w:type="spellStart"/>
            <w:r>
              <w:rPr>
                <w:rFonts w:ascii="Times New Roman" w:eastAsia="MS Mincho" w:hAnsi="Times New Roman"/>
                <w:i/>
                <w:iCs/>
                <w:color w:val="000000"/>
                <w:sz w:val="20"/>
                <w:szCs w:val="20"/>
                <w:lang w:eastAsia="en-US"/>
              </w:rPr>
              <w:t>spCellInclusion</w:t>
            </w:r>
            <w:proofErr w:type="spellEnd"/>
            <w:r>
              <w:rPr>
                <w:rFonts w:ascii="Times New Roman" w:eastAsia="MS Mincho" w:hAnsi="Times New Roman"/>
                <w:color w:val="000000"/>
                <w:sz w:val="20"/>
                <w:szCs w:val="20"/>
                <w:lang w:eastAsia="en-US"/>
              </w:rPr>
              <w:t xml:space="preserve">], the UE shall report in a single reporting instance </w:t>
            </w:r>
            <w:r>
              <w:rPr>
                <w:rFonts w:ascii="Times New Roman" w:eastAsia="宋体" w:hAnsi="Times New Roman"/>
                <w:sz w:val="20"/>
                <w:szCs w:val="20"/>
                <w:lang w:eastAsia="en-US"/>
              </w:rPr>
              <w:t>[</w:t>
            </w:r>
            <w:proofErr w:type="spellStart"/>
            <w:r>
              <w:rPr>
                <w:rFonts w:ascii="Times New Roman" w:eastAsia="宋体" w:hAnsi="Times New Roman"/>
                <w:i/>
                <w:sz w:val="20"/>
                <w:szCs w:val="20"/>
                <w:lang w:eastAsia="en-US"/>
              </w:rPr>
              <w:t>no</w:t>
            </w:r>
            <w:r>
              <w:rPr>
                <w:rFonts w:ascii="Times New Roman" w:eastAsia="宋体" w:hAnsi="Times New Roman"/>
                <w:i/>
                <w:sz w:val="20"/>
                <w:szCs w:val="20"/>
                <w:lang w:eastAsia="en-US"/>
              </w:rPr>
              <w:t>O</w:t>
            </w:r>
            <w:r>
              <w:rPr>
                <w:rFonts w:ascii="Times New Roman" w:eastAsia="宋体" w:hAnsi="Times New Roman"/>
                <w:i/>
                <w:sz w:val="20"/>
                <w:szCs w:val="20"/>
                <w:lang w:eastAsia="en-US"/>
              </w:rPr>
              <w:t>fReportedRS</w:t>
            </w:r>
            <w:r>
              <w:rPr>
                <w:rFonts w:ascii="Times New Roman" w:eastAsia="宋体" w:hAnsi="Times New Roman"/>
                <w:i/>
                <w:sz w:val="20"/>
                <w:szCs w:val="20"/>
                <w:lang w:eastAsia="en-US"/>
              </w:rPr>
              <w:t>-PerCell</w:t>
            </w:r>
            <w:proofErr w:type="spellEnd"/>
            <w:r>
              <w:rPr>
                <w:rFonts w:ascii="Times New Roman" w:eastAsia="宋体" w:hAnsi="Times New Roman"/>
                <w:i/>
                <w:sz w:val="20"/>
                <w:szCs w:val="20"/>
                <w:lang w:eastAsia="en-US"/>
              </w:rPr>
              <w:t xml:space="preserve"> different SSBRI] </w:t>
            </w:r>
            <w:r>
              <w:rPr>
                <w:rFonts w:ascii="Times New Roman" w:eastAsia="宋体" w:hAnsi="Times New Roman"/>
                <w:iCs/>
                <w:sz w:val="20"/>
                <w:szCs w:val="20"/>
                <w:lang w:eastAsia="en-US"/>
              </w:rPr>
              <w:t xml:space="preserve">for the current </w:t>
            </w:r>
            <w:proofErr w:type="spellStart"/>
            <w:r>
              <w:rPr>
                <w:rFonts w:ascii="Times New Roman" w:eastAsia="宋体" w:hAnsi="Times New Roman"/>
                <w:iCs/>
                <w:sz w:val="20"/>
                <w:szCs w:val="20"/>
                <w:lang w:eastAsia="en-US"/>
              </w:rPr>
              <w:t>SpCell</w:t>
            </w:r>
            <w:proofErr w:type="spellEnd"/>
            <w:r>
              <w:rPr>
                <w:rFonts w:ascii="Times New Roman" w:eastAsia="宋体" w:hAnsi="Times New Roman"/>
                <w:iCs/>
                <w:sz w:val="20"/>
                <w:szCs w:val="20"/>
                <w:lang w:eastAsia="en-US"/>
              </w:rPr>
              <w:t xml:space="preserve"> and each of the </w:t>
            </w:r>
            <w:r>
              <w:rPr>
                <w:rFonts w:ascii="Times New Roman" w:eastAsia="宋体" w:hAnsi="Times New Roman"/>
                <w:iCs/>
                <w:sz w:val="20"/>
                <w:szCs w:val="20"/>
                <w:lang w:eastAsia="en-US"/>
              </w:rPr>
              <w:t>[</w:t>
            </w:r>
            <w:proofErr w:type="spellStart"/>
            <w:r>
              <w:rPr>
                <w:rFonts w:ascii="Times New Roman" w:eastAsia="宋体" w:hAnsi="Times New Roman"/>
                <w:i/>
                <w:sz w:val="20"/>
                <w:szCs w:val="20"/>
                <w:lang w:eastAsia="en-US"/>
              </w:rPr>
              <w:t>nO</w:t>
            </w:r>
            <w:r>
              <w:rPr>
                <w:rFonts w:ascii="Times New Roman" w:eastAsia="宋体" w:hAnsi="Times New Roman"/>
                <w:i/>
                <w:sz w:val="20"/>
                <w:szCs w:val="20"/>
                <w:lang w:eastAsia="en-US"/>
              </w:rPr>
              <w:t>fReportedCells</w:t>
            </w:r>
            <w:proofErr w:type="spellEnd"/>
            <w:r>
              <w:rPr>
                <w:rFonts w:ascii="Times New Roman" w:eastAsia="宋体" w:hAnsi="Times New Roman"/>
                <w:i/>
                <w:sz w:val="20"/>
                <w:szCs w:val="20"/>
                <w:lang w:eastAsia="en-US"/>
              </w:rPr>
              <w:t>]</w:t>
            </w:r>
            <w:r>
              <w:rPr>
                <w:rFonts w:ascii="Times New Roman" w:eastAsia="宋体" w:hAnsi="Times New Roman"/>
                <w:i/>
                <w:sz w:val="20"/>
                <w:szCs w:val="20"/>
                <w:lang w:eastAsia="en-US"/>
              </w:rPr>
              <w:t xml:space="preserve"> -1</w:t>
            </w:r>
            <w:r>
              <w:rPr>
                <w:rFonts w:ascii="Times New Roman" w:eastAsia="宋体" w:hAnsi="Times New Roman"/>
                <w:iCs/>
                <w:sz w:val="20"/>
                <w:szCs w:val="20"/>
                <w:lang w:eastAsia="en-US"/>
              </w:rPr>
              <w:t xml:space="preserve"> </w:t>
            </w:r>
            <w:r>
              <w:rPr>
                <w:rFonts w:ascii="Times New Roman" w:eastAsia="宋体" w:hAnsi="Times New Roman"/>
                <w:iCs/>
                <w:sz w:val="20"/>
                <w:szCs w:val="20"/>
                <w:lang w:eastAsia="en-US"/>
              </w:rPr>
              <w:t xml:space="preserve">candidate </w:t>
            </w:r>
            <w:r>
              <w:rPr>
                <w:rFonts w:ascii="Times New Roman" w:eastAsia="宋体" w:hAnsi="Times New Roman"/>
                <w:iCs/>
                <w:sz w:val="20"/>
                <w:szCs w:val="20"/>
                <w:lang w:eastAsia="en-US"/>
              </w:rPr>
              <w:t>cells.</w:t>
            </w:r>
            <w:r>
              <w:rPr>
                <w:rFonts w:ascii="Times New Roman" w:eastAsia="宋体" w:hAnsi="Times New Roman"/>
                <w:i/>
                <w:sz w:val="20"/>
                <w:szCs w:val="20"/>
                <w:lang w:eastAsia="en-US"/>
              </w:rPr>
              <w:t xml:space="preserve"> </w:t>
            </w:r>
            <w:r>
              <w:rPr>
                <w:rFonts w:ascii="Times New Roman" w:eastAsia="宋体" w:hAnsi="Times New Roman"/>
                <w:iCs/>
                <w:sz w:val="20"/>
                <w:szCs w:val="20"/>
                <w:lang w:eastAsia="en-US"/>
              </w:rPr>
              <w:t xml:space="preserve">Otherwise, the UE shall report in a single reporting instance </w:t>
            </w:r>
            <w:r>
              <w:rPr>
                <w:rFonts w:ascii="Times New Roman" w:eastAsia="宋体" w:hAnsi="Times New Roman"/>
                <w:i/>
                <w:iCs/>
                <w:sz w:val="20"/>
                <w:szCs w:val="20"/>
                <w:lang w:eastAsia="en-US"/>
              </w:rPr>
              <w:t>[</w:t>
            </w:r>
            <w:proofErr w:type="spellStart"/>
            <w:r>
              <w:rPr>
                <w:rFonts w:ascii="Times New Roman" w:eastAsia="宋体" w:hAnsi="Times New Roman"/>
                <w:i/>
                <w:sz w:val="20"/>
                <w:szCs w:val="20"/>
                <w:lang w:eastAsia="en-US"/>
              </w:rPr>
              <w:t>no</w:t>
            </w:r>
            <w:r>
              <w:rPr>
                <w:rFonts w:ascii="Times New Roman" w:eastAsia="宋体" w:hAnsi="Times New Roman"/>
                <w:i/>
                <w:sz w:val="20"/>
                <w:szCs w:val="20"/>
                <w:lang w:eastAsia="en-US"/>
              </w:rPr>
              <w:t>O</w:t>
            </w:r>
            <w:r>
              <w:rPr>
                <w:rFonts w:ascii="Times New Roman" w:eastAsia="宋体" w:hAnsi="Times New Roman"/>
                <w:i/>
                <w:sz w:val="20"/>
                <w:szCs w:val="20"/>
                <w:lang w:eastAsia="en-US"/>
              </w:rPr>
              <w:t>fReportedRS</w:t>
            </w:r>
            <w:r>
              <w:rPr>
                <w:rFonts w:ascii="Times New Roman" w:eastAsia="宋体" w:hAnsi="Times New Roman"/>
                <w:i/>
                <w:sz w:val="20"/>
                <w:szCs w:val="20"/>
                <w:lang w:eastAsia="en-US"/>
              </w:rPr>
              <w:t>-PerCell</w:t>
            </w:r>
            <w:proofErr w:type="spellEnd"/>
            <w:r>
              <w:rPr>
                <w:rFonts w:ascii="Times New Roman" w:eastAsia="宋体" w:hAnsi="Times New Roman"/>
                <w:i/>
                <w:sz w:val="20"/>
                <w:szCs w:val="20"/>
                <w:lang w:eastAsia="en-US"/>
              </w:rPr>
              <w:t>]</w:t>
            </w:r>
            <w:r>
              <w:rPr>
                <w:rFonts w:ascii="Times New Roman" w:eastAsia="宋体" w:hAnsi="Times New Roman"/>
                <w:iCs/>
                <w:sz w:val="20"/>
                <w:szCs w:val="20"/>
                <w:lang w:eastAsia="en-US"/>
              </w:rPr>
              <w:t xml:space="preserve"> different SSBRI for each of the </w:t>
            </w:r>
            <w:r>
              <w:rPr>
                <w:rFonts w:ascii="Times New Roman" w:eastAsia="宋体" w:hAnsi="Times New Roman"/>
                <w:i/>
                <w:iCs/>
                <w:sz w:val="20"/>
                <w:szCs w:val="20"/>
                <w:lang w:eastAsia="en-US"/>
              </w:rPr>
              <w:t>[</w:t>
            </w:r>
            <w:proofErr w:type="spellStart"/>
            <w:r>
              <w:rPr>
                <w:rFonts w:ascii="Times New Roman" w:eastAsia="宋体" w:hAnsi="Times New Roman"/>
                <w:i/>
                <w:sz w:val="20"/>
                <w:szCs w:val="20"/>
                <w:lang w:eastAsia="en-US"/>
              </w:rPr>
              <w:t>no</w:t>
            </w:r>
            <w:r>
              <w:rPr>
                <w:rFonts w:ascii="Times New Roman" w:eastAsia="宋体" w:hAnsi="Times New Roman"/>
                <w:i/>
                <w:sz w:val="20"/>
                <w:szCs w:val="20"/>
                <w:lang w:eastAsia="en-US"/>
              </w:rPr>
              <w:t>O</w:t>
            </w:r>
            <w:r>
              <w:rPr>
                <w:rFonts w:ascii="Times New Roman" w:eastAsia="宋体" w:hAnsi="Times New Roman"/>
                <w:i/>
                <w:sz w:val="20"/>
                <w:szCs w:val="20"/>
                <w:lang w:eastAsia="en-US"/>
              </w:rPr>
              <w:t>fReported</w:t>
            </w:r>
            <w:r>
              <w:rPr>
                <w:rFonts w:ascii="Times New Roman" w:eastAsia="宋体" w:hAnsi="Times New Roman"/>
                <w:i/>
                <w:sz w:val="20"/>
                <w:szCs w:val="20"/>
                <w:lang w:eastAsia="en-US"/>
              </w:rPr>
              <w:t>Cell</w:t>
            </w:r>
            <w:proofErr w:type="spellEnd"/>
            <w:r>
              <w:rPr>
                <w:rFonts w:ascii="Times New Roman" w:eastAsia="宋体" w:hAnsi="Times New Roman"/>
                <w:i/>
                <w:sz w:val="20"/>
                <w:szCs w:val="20"/>
                <w:lang w:eastAsia="en-US"/>
              </w:rPr>
              <w:t>]</w:t>
            </w:r>
            <w:r>
              <w:rPr>
                <w:rFonts w:ascii="Times New Roman" w:eastAsia="宋体" w:hAnsi="Times New Roman"/>
                <w:iCs/>
                <w:sz w:val="20"/>
                <w:szCs w:val="20"/>
                <w:lang w:eastAsia="en-US"/>
              </w:rPr>
              <w:t xml:space="preserve"> candidate cells</w:t>
            </w:r>
            <w:r>
              <w:rPr>
                <w:rFonts w:ascii="Times New Roman" w:eastAsia="宋体" w:hAnsi="Times New Roman"/>
                <w:iCs/>
                <w:sz w:val="20"/>
                <w:szCs w:val="20"/>
                <w:lang w:val="en-GB" w:eastAsia="en-US"/>
              </w:rPr>
              <w:t>,</w:t>
            </w:r>
            <w:r>
              <w:rPr>
                <w:rFonts w:ascii="Times New Roman" w:eastAsia="MS Mincho" w:hAnsi="Times New Roman"/>
                <w:color w:val="000000"/>
                <w:sz w:val="20"/>
                <w:szCs w:val="20"/>
                <w:lang w:eastAsia="en-US"/>
              </w:rPr>
              <w:t xml:space="preserve"> </w:t>
            </w:r>
          </w:p>
          <w:p w:rsidR="00CD0D8F" w:rsidRDefault="000215A3">
            <w:pPr>
              <w:spacing w:after="180"/>
              <w:ind w:left="851" w:hanging="284"/>
              <w:rPr>
                <w:rFonts w:ascii="Times New Roman" w:eastAsia="宋体" w:hAnsi="Times New Roman"/>
                <w:i/>
                <w:sz w:val="20"/>
                <w:szCs w:val="20"/>
                <w:lang w:val="en-GB"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t xml:space="preserve">where SSBRI </w:t>
            </w:r>
            <w:r>
              <w:rPr>
                <w:rFonts w:ascii="Times New Roman" w:eastAsia="宋体" w:hAnsi="Times New Roman"/>
                <w:i/>
                <w:sz w:val="20"/>
                <w:szCs w:val="20"/>
                <w:lang w:eastAsia="en-US"/>
              </w:rPr>
              <w:t xml:space="preserve">k </w:t>
            </w:r>
            <w:r>
              <w:rPr>
                <w:rFonts w:ascii="Times New Roman" w:eastAsia="宋体" w:hAnsi="Times New Roman"/>
                <w:sz w:val="20"/>
                <w:szCs w:val="20"/>
                <w:lang w:eastAsia="en-US"/>
              </w:rPr>
              <w:t>(</w:t>
            </w:r>
            <w:r>
              <w:rPr>
                <w:rFonts w:ascii="Times New Roman" w:eastAsia="宋体" w:hAnsi="Times New Roman"/>
                <w:i/>
                <w:sz w:val="20"/>
                <w:szCs w:val="20"/>
                <w:lang w:eastAsia="en-US"/>
              </w:rPr>
              <w:t>k</w:t>
            </w:r>
            <w:r>
              <w:rPr>
                <w:rFonts w:ascii="Times New Roman" w:eastAsia="宋体" w:hAnsi="Times New Roman"/>
                <w:sz w:val="20"/>
                <w:szCs w:val="20"/>
                <w:lang w:eastAsia="en-US"/>
              </w:rPr>
              <w:t xml:space="preserve"> ≥ 0) corresponds to the configured (</w:t>
            </w:r>
            <w:r>
              <w:rPr>
                <w:rFonts w:ascii="Times New Roman" w:eastAsia="宋体" w:hAnsi="Times New Roman"/>
                <w:i/>
                <w:sz w:val="20"/>
                <w:szCs w:val="20"/>
                <w:lang w:eastAsia="en-US"/>
              </w:rPr>
              <w:t>k</w:t>
            </w:r>
            <w:r>
              <w:rPr>
                <w:rFonts w:ascii="Times New Roman" w:eastAsia="宋体" w:hAnsi="Times New Roman"/>
                <w:sz w:val="20"/>
                <w:szCs w:val="20"/>
                <w:lang w:eastAsia="en-US"/>
              </w:rPr>
              <w:t>+1)-</w:t>
            </w:r>
            <w:proofErr w:type="spellStart"/>
            <w:r>
              <w:rPr>
                <w:rFonts w:ascii="Times New Roman" w:eastAsia="宋体" w:hAnsi="Times New Roman"/>
                <w:sz w:val="20"/>
                <w:szCs w:val="20"/>
                <w:lang w:eastAsia="en-US"/>
              </w:rPr>
              <w:t>th</w:t>
            </w:r>
            <w:proofErr w:type="spellEnd"/>
            <w:r>
              <w:rPr>
                <w:rFonts w:ascii="Times New Roman" w:eastAsia="宋体" w:hAnsi="Times New Roman"/>
                <w:sz w:val="20"/>
                <w:szCs w:val="20"/>
                <w:lang w:eastAsia="en-US"/>
              </w:rPr>
              <w:t xml:space="preserve"> entry of the associated [</w:t>
            </w:r>
            <w:proofErr w:type="spellStart"/>
            <w:r>
              <w:rPr>
                <w:rFonts w:ascii="Times New Roman" w:eastAsia="宋体" w:hAnsi="Times New Roman"/>
                <w:i/>
                <w:iCs/>
                <w:sz w:val="20"/>
                <w:szCs w:val="20"/>
                <w:lang w:eastAsia="en-US"/>
              </w:rPr>
              <w:t>ltm</w:t>
            </w:r>
            <w:proofErr w:type="spellEnd"/>
            <w:r>
              <w:rPr>
                <w:rFonts w:ascii="Times New Roman" w:eastAsia="宋体" w:hAnsi="Times New Roman"/>
                <w:i/>
                <w:iCs/>
                <w:sz w:val="20"/>
                <w:szCs w:val="20"/>
                <w:lang w:eastAsia="en-US"/>
              </w:rPr>
              <w:t>-CSI</w:t>
            </w:r>
            <w:r>
              <w:rPr>
                <w:rFonts w:ascii="Times New Roman" w:eastAsia="宋体" w:hAnsi="Times New Roman"/>
                <w:i/>
                <w:iCs/>
                <w:sz w:val="20"/>
                <w:szCs w:val="20"/>
                <w:lang w:eastAsia="en-US"/>
              </w:rPr>
              <w:t>-SSB-</w:t>
            </w:r>
            <w:proofErr w:type="spellStart"/>
            <w:r>
              <w:rPr>
                <w:rFonts w:ascii="Times New Roman" w:eastAsia="宋体" w:hAnsi="Times New Roman"/>
                <w:i/>
                <w:iCs/>
                <w:sz w:val="20"/>
                <w:szCs w:val="20"/>
                <w:lang w:eastAsia="en-US"/>
              </w:rPr>
              <w:t>ResourceList</w:t>
            </w:r>
            <w:proofErr w:type="spellEnd"/>
            <w:r>
              <w:rPr>
                <w:rFonts w:ascii="Times New Roman" w:eastAsia="宋体" w:hAnsi="Times New Roman"/>
                <w:sz w:val="20"/>
                <w:szCs w:val="20"/>
                <w:lang w:eastAsia="en-US"/>
              </w:rPr>
              <w:t>]</w:t>
            </w:r>
            <w:r>
              <w:rPr>
                <w:rFonts w:ascii="Times New Roman" w:eastAsia="宋体" w:hAnsi="Times New Roman"/>
                <w:sz w:val="20"/>
                <w:szCs w:val="20"/>
                <w:lang w:eastAsia="en-US"/>
              </w:rPr>
              <w:t xml:space="preserve"> in the corresponding</w:t>
            </w:r>
            <w:r>
              <w:rPr>
                <w:rFonts w:ascii="Times New Roman" w:eastAsia="宋体" w:hAnsi="Times New Roman"/>
                <w:i/>
                <w:sz w:val="20"/>
                <w:szCs w:val="20"/>
                <w:lang w:eastAsia="en-US"/>
              </w:rPr>
              <w:t xml:space="preserve"> </w:t>
            </w:r>
            <w:r>
              <w:rPr>
                <w:rFonts w:ascii="Times New Roman" w:eastAsia="宋体" w:hAnsi="Times New Roman"/>
                <w:iCs/>
                <w:sz w:val="20"/>
                <w:szCs w:val="20"/>
                <w:lang w:eastAsia="en-US"/>
              </w:rPr>
              <w:t>[</w:t>
            </w:r>
            <w:r>
              <w:rPr>
                <w:rFonts w:ascii="Times New Roman" w:eastAsia="宋体" w:hAnsi="Times New Roman"/>
                <w:i/>
                <w:sz w:val="20"/>
                <w:szCs w:val="20"/>
                <w:lang w:eastAsia="en-US"/>
              </w:rPr>
              <w:t>LTM-CSI-SSB-</w:t>
            </w:r>
            <w:proofErr w:type="spellStart"/>
            <w:r>
              <w:rPr>
                <w:rFonts w:ascii="Times New Roman" w:eastAsia="宋体" w:hAnsi="Times New Roman"/>
                <w:i/>
                <w:sz w:val="20"/>
                <w:szCs w:val="20"/>
                <w:lang w:eastAsia="en-US"/>
              </w:rPr>
              <w:t>ResourceSet</w:t>
            </w:r>
            <w:proofErr w:type="spellEnd"/>
            <w:r>
              <w:rPr>
                <w:rFonts w:ascii="Times New Roman" w:eastAsia="宋体" w:hAnsi="Times New Roman"/>
                <w:iCs/>
                <w:sz w:val="20"/>
                <w:szCs w:val="20"/>
                <w:lang w:eastAsia="en-US"/>
              </w:rPr>
              <w:t>]</w:t>
            </w:r>
            <w:r>
              <w:rPr>
                <w:rFonts w:ascii="Times New Roman" w:eastAsia="宋体" w:hAnsi="Times New Roman"/>
                <w:iCs/>
                <w:sz w:val="20"/>
                <w:szCs w:val="20"/>
                <w:lang w:val="en-GB" w:eastAsia="en-US"/>
              </w:rPr>
              <w:t>,</w:t>
            </w:r>
          </w:p>
          <w:p w:rsidR="00CD0D8F" w:rsidRDefault="000215A3">
            <w:pPr>
              <w:spacing w:after="180"/>
              <w:ind w:left="1135" w:hanging="284"/>
              <w:rPr>
                <w:rFonts w:ascii="Times New Roman" w:eastAsia="MS Mincho" w:hAnsi="Times New Roman"/>
                <w:color w:val="000000"/>
                <w:sz w:val="20"/>
                <w:szCs w:val="20"/>
                <w:lang w:eastAsia="en-US"/>
              </w:rPr>
            </w:pPr>
            <w:r>
              <w:rPr>
                <w:rFonts w:ascii="Times New Roman" w:eastAsia="MS Mincho" w:hAnsi="Times New Roman"/>
                <w:color w:val="000000"/>
                <w:sz w:val="20"/>
                <w:szCs w:val="20"/>
                <w:lang w:val="en-GB" w:eastAsia="en-US"/>
              </w:rPr>
              <w:t>-</w:t>
            </w:r>
            <w:r>
              <w:rPr>
                <w:rFonts w:ascii="Times New Roman" w:eastAsia="MS Mincho" w:hAnsi="Times New Roman"/>
                <w:color w:val="000000"/>
                <w:sz w:val="20"/>
                <w:szCs w:val="20"/>
                <w:lang w:val="en-GB" w:eastAsia="en-US"/>
              </w:rPr>
              <w:tab/>
            </w:r>
            <w:r>
              <w:rPr>
                <w:rFonts w:ascii="Times New Roman" w:eastAsia="MS Mincho" w:hAnsi="Times New Roman"/>
                <w:color w:val="000000"/>
                <w:sz w:val="20"/>
                <w:szCs w:val="20"/>
                <w:lang w:eastAsia="en-US"/>
              </w:rPr>
              <w:t xml:space="preserve">if </w:t>
            </w:r>
            <w:proofErr w:type="spellStart"/>
            <w:r>
              <w:rPr>
                <w:rFonts w:ascii="Times New Roman" w:eastAsia="MS Mincho" w:hAnsi="Times New Roman"/>
                <w:i/>
                <w:iCs/>
                <w:color w:val="000000"/>
                <w:sz w:val="20"/>
                <w:szCs w:val="20"/>
                <w:lang w:eastAsia="en-US"/>
              </w:rPr>
              <w:t>spCellInclusion</w:t>
            </w:r>
            <w:proofErr w:type="spellEnd"/>
            <w:r>
              <w:rPr>
                <w:rFonts w:ascii="Times New Roman" w:eastAsia="MS Mincho" w:hAnsi="Times New Roman"/>
                <w:color w:val="000000"/>
                <w:sz w:val="20"/>
                <w:szCs w:val="20"/>
                <w:lang w:eastAsia="en-US"/>
              </w:rPr>
              <w:t xml:space="preserve"> is configured, SSB resources in [</w:t>
            </w:r>
            <w:proofErr w:type="spellStart"/>
            <w:r>
              <w:rPr>
                <w:rFonts w:ascii="Times New Roman" w:eastAsia="宋体" w:hAnsi="Times New Roman"/>
                <w:i/>
                <w:iCs/>
                <w:sz w:val="20"/>
                <w:szCs w:val="20"/>
                <w:lang w:eastAsia="en-US"/>
              </w:rPr>
              <w:t>ltm</w:t>
            </w:r>
            <w:proofErr w:type="spellEnd"/>
            <w:r>
              <w:rPr>
                <w:rFonts w:ascii="Times New Roman" w:eastAsia="宋体" w:hAnsi="Times New Roman"/>
                <w:i/>
                <w:iCs/>
                <w:sz w:val="20"/>
                <w:szCs w:val="20"/>
                <w:lang w:eastAsia="en-US"/>
              </w:rPr>
              <w:t>-CSI-SSB-</w:t>
            </w:r>
            <w:proofErr w:type="spellStart"/>
            <w:r>
              <w:rPr>
                <w:rFonts w:ascii="Times New Roman" w:eastAsia="宋体" w:hAnsi="Times New Roman"/>
                <w:i/>
                <w:iCs/>
                <w:sz w:val="20"/>
                <w:szCs w:val="20"/>
                <w:lang w:eastAsia="en-US"/>
              </w:rPr>
              <w:t>ResourceList</w:t>
            </w:r>
            <w:proofErr w:type="spellEnd"/>
            <w:r>
              <w:rPr>
                <w:rFonts w:ascii="Times New Roman" w:eastAsia="宋体" w:hAnsi="Times New Roman"/>
                <w:sz w:val="20"/>
                <w:szCs w:val="20"/>
                <w:lang w:eastAsia="en-US"/>
              </w:rPr>
              <w:t xml:space="preserve">] associated with the current </w:t>
            </w:r>
            <w:proofErr w:type="spellStart"/>
            <w:r>
              <w:rPr>
                <w:rFonts w:ascii="Times New Roman" w:eastAsia="宋体" w:hAnsi="Times New Roman"/>
                <w:sz w:val="20"/>
                <w:szCs w:val="20"/>
                <w:lang w:eastAsia="en-US"/>
              </w:rPr>
              <w:t>SpCell</w:t>
            </w:r>
            <w:proofErr w:type="spellEnd"/>
            <w:r>
              <w:rPr>
                <w:rFonts w:ascii="Times New Roman" w:eastAsia="宋体" w:hAnsi="Times New Roman"/>
                <w:sz w:val="20"/>
                <w:szCs w:val="20"/>
                <w:lang w:eastAsia="en-US"/>
              </w:rPr>
              <w:t xml:space="preserve"> are the entries where PCI [given by </w:t>
            </w:r>
            <w:proofErr w:type="spellStart"/>
            <w:r>
              <w:rPr>
                <w:rFonts w:ascii="Times New Roman" w:eastAsia="宋体" w:hAnsi="Times New Roman"/>
                <w:i/>
                <w:iCs/>
                <w:sz w:val="20"/>
                <w:szCs w:val="20"/>
                <w:lang w:eastAsia="en-US"/>
              </w:rPr>
              <w:t>ltm-CandidatePCI</w:t>
            </w:r>
            <w:proofErr w:type="spellEnd"/>
            <w:r>
              <w:rPr>
                <w:rFonts w:ascii="Times New Roman" w:eastAsia="宋体" w:hAnsi="Times New Roman"/>
                <w:sz w:val="20"/>
                <w:szCs w:val="20"/>
                <w:lang w:eastAsia="en-US"/>
              </w:rPr>
              <w:t>] and frequency information [given by</w:t>
            </w:r>
            <w:ins w:id="45" w:author="ZTE" w:date="2024-02-18T18:14:00Z">
              <w:r>
                <w:rPr>
                  <w:rFonts w:ascii="Times New Roman" w:eastAsia="宋体" w:hAnsi="Times New Roman" w:hint="eastAsia"/>
                  <w:sz w:val="20"/>
                  <w:szCs w:val="20"/>
                </w:rPr>
                <w:t xml:space="preserve"> </w:t>
              </w:r>
              <w:r>
                <w:rPr>
                  <w:rFonts w:ascii="Times New Roman" w:hAnsi="Times New Roman" w:hint="eastAsia"/>
                  <w:i/>
                  <w:sz w:val="20"/>
                  <w:szCs w:val="20"/>
                </w:rPr>
                <w:t>ssbFrequency-r18</w:t>
              </w:r>
              <w:r>
                <w:rPr>
                  <w:rFonts w:ascii="Times New Roman" w:hAnsi="Times New Roman"/>
                  <w:i/>
                  <w:sz w:val="20"/>
                  <w:szCs w:val="20"/>
                </w:rPr>
                <w:t xml:space="preserve"> </w:t>
              </w:r>
            </w:ins>
            <w:del w:id="46" w:author="ZTE" w:date="2024-02-19T16:41:00Z">
              <w:r>
                <w:rPr>
                  <w:rFonts w:ascii="Times New Roman" w:eastAsia="宋体" w:hAnsi="Times New Roman"/>
                  <w:i/>
                  <w:iCs/>
                  <w:sz w:val="20"/>
                  <w:szCs w:val="20"/>
                  <w:lang w:eastAsia="en-US"/>
                </w:rPr>
                <w:delText>SSB frequency/ ARFCN-ValueNR</w:delText>
              </w:r>
            </w:del>
            <w:r>
              <w:rPr>
                <w:rFonts w:ascii="Times New Roman" w:eastAsia="宋体" w:hAnsi="Times New Roman"/>
                <w:sz w:val="20"/>
                <w:szCs w:val="20"/>
                <w:lang w:eastAsia="en-US"/>
              </w:rPr>
              <w:t xml:space="preserve">] of the </w:t>
            </w:r>
            <w:r>
              <w:rPr>
                <w:rFonts w:ascii="Times New Roman" w:eastAsia="宋体" w:hAnsi="Times New Roman"/>
                <w:sz w:val="20"/>
                <w:szCs w:val="20"/>
                <w:lang w:eastAsia="en-US"/>
              </w:rPr>
              <w:t>associated candidate cell (given in [</w:t>
            </w:r>
            <w:proofErr w:type="spellStart"/>
            <w:r>
              <w:rPr>
                <w:rFonts w:ascii="Times New Roman" w:eastAsia="宋体" w:hAnsi="Times New Roman"/>
                <w:i/>
                <w:iCs/>
                <w:sz w:val="20"/>
                <w:szCs w:val="20"/>
                <w:lang w:eastAsia="en-US"/>
              </w:rPr>
              <w:t>ltm-CandidateIdList</w:t>
            </w:r>
            <w:proofErr w:type="spellEnd"/>
            <w:r>
              <w:rPr>
                <w:rFonts w:ascii="Times New Roman" w:eastAsia="宋体" w:hAnsi="Times New Roman"/>
                <w:sz w:val="20"/>
                <w:szCs w:val="20"/>
                <w:lang w:eastAsia="en-US"/>
              </w:rPr>
              <w:t>]) is equal to the PCI and frequency information [given by</w:t>
            </w:r>
            <w:r>
              <w:rPr>
                <w:rFonts w:ascii="Times New Roman" w:eastAsia="宋体" w:hAnsi="Times New Roman" w:hint="eastAsia"/>
                <w:sz w:val="20"/>
                <w:szCs w:val="20"/>
              </w:rPr>
              <w:t xml:space="preserve"> </w:t>
            </w:r>
            <w:proofErr w:type="spellStart"/>
            <w:ins w:id="47" w:author="ZTE" w:date="2024-02-18T18:15:00Z">
              <w:r>
                <w:rPr>
                  <w:rFonts w:ascii="Times New Roman" w:hAnsi="Times New Roman" w:hint="eastAsia"/>
                  <w:i/>
                  <w:sz w:val="20"/>
                  <w:szCs w:val="20"/>
                </w:rPr>
                <w:t>absoluteFrequencySSB</w:t>
              </w:r>
              <w:proofErr w:type="spellEnd"/>
              <w:r>
                <w:rPr>
                  <w:rFonts w:ascii="Times New Roman" w:eastAsia="宋体" w:hAnsi="Times New Roman"/>
                  <w:sz w:val="20"/>
                  <w:szCs w:val="20"/>
                  <w:lang w:eastAsia="en-US"/>
                </w:rPr>
                <w:t xml:space="preserve"> </w:t>
              </w:r>
            </w:ins>
            <w:del w:id="48" w:author="ZTE" w:date="2024-02-19T16:41:00Z">
              <w:r>
                <w:rPr>
                  <w:rFonts w:ascii="Times New Roman" w:eastAsia="宋体" w:hAnsi="Times New Roman"/>
                  <w:i/>
                  <w:iCs/>
                  <w:sz w:val="20"/>
                  <w:szCs w:val="20"/>
                  <w:lang w:eastAsia="en-US"/>
                </w:rPr>
                <w:delText>SSB frequency/ ARFCN-ValueNR</w:delText>
              </w:r>
            </w:del>
            <w:r>
              <w:rPr>
                <w:rFonts w:ascii="Times New Roman" w:eastAsia="宋体" w:hAnsi="Times New Roman"/>
                <w:sz w:val="20"/>
                <w:szCs w:val="20"/>
                <w:lang w:eastAsia="en-US"/>
              </w:rPr>
              <w:t xml:space="preserve">] of the current </w:t>
            </w:r>
            <w:proofErr w:type="spellStart"/>
            <w:r>
              <w:rPr>
                <w:rFonts w:ascii="Times New Roman" w:eastAsia="宋体" w:hAnsi="Times New Roman"/>
                <w:sz w:val="20"/>
                <w:szCs w:val="20"/>
                <w:lang w:eastAsia="en-US"/>
              </w:rPr>
              <w:t>SpCell</w:t>
            </w:r>
            <w:proofErr w:type="spellEnd"/>
            <w:r>
              <w:rPr>
                <w:rFonts w:ascii="Times New Roman" w:eastAsia="宋体" w:hAnsi="Times New Roman"/>
                <w:sz w:val="20"/>
                <w:szCs w:val="20"/>
                <w:lang w:eastAsia="en-US"/>
              </w:rPr>
              <w:t>.</w:t>
            </w:r>
          </w:p>
          <w:p w:rsidR="00CD0D8F" w:rsidRDefault="000215A3">
            <w:pPr>
              <w:numPr>
                <w:ilvl w:val="255"/>
                <w:numId w:val="0"/>
              </w:numPr>
              <w:snapToGrid w:val="0"/>
              <w:spacing w:before="240" w:afterLines="50" w:after="180" w:line="240" w:lineRule="exact"/>
              <w:jc w:val="center"/>
              <w:rPr>
                <w:rFonts w:ascii="Times New Roman" w:hAnsi="Times New Roman"/>
                <w:sz w:val="20"/>
                <w:szCs w:val="20"/>
              </w:rPr>
            </w:pPr>
            <w:r>
              <w:rPr>
                <w:rFonts w:ascii="Times New Roman" w:eastAsia="宋体" w:hAnsi="Times New Roman"/>
                <w:bCs/>
                <w:color w:val="FF0000"/>
                <w:sz w:val="20"/>
                <w:szCs w:val="20"/>
              </w:rPr>
              <w:t>&lt;Unchanged part is omitted&gt;</w:t>
            </w:r>
          </w:p>
        </w:tc>
      </w:tr>
    </w:tbl>
    <w:p w:rsidR="00CD0D8F" w:rsidRDefault="000215A3">
      <w:pPr>
        <w:pStyle w:val="Heading3"/>
        <w:numPr>
          <w:ilvl w:val="0"/>
          <w:numId w:val="0"/>
        </w:numPr>
        <w:snapToGrid w:val="0"/>
        <w:spacing w:beforeLines="50" w:before="180" w:afterLines="50" w:after="180" w:line="240" w:lineRule="auto"/>
        <w:jc w:val="both"/>
        <w:rPr>
          <w:sz w:val="21"/>
          <w:szCs w:val="21"/>
          <w:lang w:val="en-US"/>
        </w:rPr>
      </w:pPr>
      <w:r>
        <w:rPr>
          <w:rFonts w:hint="eastAsia"/>
          <w:sz w:val="21"/>
          <w:szCs w:val="21"/>
          <w:lang w:val="en-US"/>
        </w:rPr>
        <w:t>2.2.2</w:t>
      </w:r>
      <w:r>
        <w:rPr>
          <w:rFonts w:hint="eastAsia"/>
          <w:sz w:val="21"/>
          <w:szCs w:val="21"/>
          <w:lang w:val="en-US"/>
        </w:rPr>
        <w:tab/>
        <w:t>Priority of LTM CSI reporting</w:t>
      </w:r>
    </w:p>
    <w:p w:rsidR="00CD0D8F" w:rsidRDefault="000215A3">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w:t>
      </w:r>
      <w:r>
        <w:rPr>
          <w:rFonts w:ascii="Times New Roman" w:hAnsi="Times New Roman" w:hint="eastAsia"/>
          <w:sz w:val="20"/>
          <w:szCs w:val="20"/>
        </w:rPr>
        <w:t xml:space="preserve"> RAN1#115 meeting, RAN1 has agreed that LTM CSI report is prioritized over legacy CSI report as follows and it has also been captured in Clause 5.2.5 of the latest TS 38.214-i10.</w:t>
      </w:r>
    </w:p>
    <w:tbl>
      <w:tblPr>
        <w:tblStyle w:val="TableGrid"/>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8"/>
      </w:tblGrid>
      <w:tr w:rsidR="00CD0D8F">
        <w:tc>
          <w:tcPr>
            <w:tcW w:w="9454" w:type="dxa"/>
          </w:tcPr>
          <w:p w:rsidR="00CD0D8F" w:rsidRDefault="000215A3">
            <w:pPr>
              <w:snapToGrid w:val="0"/>
              <w:spacing w:before="120" w:after="120" w:line="240" w:lineRule="auto"/>
              <w:rPr>
                <w:rFonts w:ascii="Times New Roman" w:hAnsi="Times New Roman"/>
                <w:b/>
                <w:bCs/>
                <w:sz w:val="20"/>
                <w:szCs w:val="20"/>
                <w:u w:val="single"/>
              </w:rPr>
            </w:pPr>
            <w:r>
              <w:rPr>
                <w:rFonts w:ascii="Times New Roman" w:hAnsi="Times New Roman" w:hint="eastAsia"/>
                <w:b/>
                <w:bCs/>
                <w:sz w:val="20"/>
                <w:szCs w:val="20"/>
                <w:u w:val="single"/>
              </w:rPr>
              <w:t>Agreement</w:t>
            </w:r>
          </w:p>
          <w:p w:rsidR="00CD0D8F" w:rsidRDefault="000215A3">
            <w:pPr>
              <w:widowControl w:val="0"/>
              <w:spacing w:after="0" w:line="240" w:lineRule="auto"/>
              <w:jc w:val="both"/>
              <w:rPr>
                <w:rFonts w:ascii="Times New Roman" w:hAnsi="Times New Roman"/>
                <w:sz w:val="20"/>
                <w:szCs w:val="20"/>
              </w:rPr>
            </w:pPr>
            <w:r>
              <w:rPr>
                <w:rFonts w:ascii="Times New Roman" w:eastAsia="宋体" w:hAnsi="Times New Roman"/>
                <w:kern w:val="2"/>
                <w:sz w:val="21"/>
                <w:szCs w:val="24"/>
              </w:rPr>
              <w:t>For the priority rule for CSI report, LTM CSI report is prioritized</w:t>
            </w:r>
            <w:r>
              <w:rPr>
                <w:rFonts w:ascii="Times New Roman" w:eastAsia="宋体" w:hAnsi="Times New Roman"/>
                <w:kern w:val="2"/>
                <w:sz w:val="21"/>
                <w:szCs w:val="24"/>
              </w:rPr>
              <w:t xml:space="preserve"> over legacy CSI report.</w:t>
            </w:r>
          </w:p>
        </w:tc>
      </w:tr>
    </w:tbl>
    <w:p w:rsidR="00CD0D8F" w:rsidRDefault="000215A3">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While for different type of LTM CSI report, we understand that priority value of </w:t>
      </w:r>
      <w:proofErr w:type="gramStart"/>
      <w:r>
        <w:rPr>
          <w:rFonts w:ascii="Times New Roman" w:hAnsi="Times New Roman" w:hint="eastAsia"/>
          <w:sz w:val="20"/>
          <w:szCs w:val="20"/>
        </w:rPr>
        <w:t>a</w:t>
      </w:r>
      <w:proofErr w:type="gramEnd"/>
      <w:r>
        <w:rPr>
          <w:rFonts w:ascii="Times New Roman" w:hAnsi="Times New Roman" w:hint="eastAsia"/>
          <w:sz w:val="20"/>
          <w:szCs w:val="20"/>
        </w:rPr>
        <w:t xml:space="preserve"> LTM CSI report can be calculated by reusing the formula of legacy CSI report with clarifying some input parameters for candidate cell, such as </w:t>
      </w:r>
      <w:r>
        <w:rPr>
          <w:rFonts w:ascii="Times New Roman" w:hAnsi="Times New Roman"/>
          <w:sz w:val="20"/>
          <w:szCs w:val="20"/>
        </w:rPr>
        <w:t>“</w:t>
      </w:r>
      <w:r>
        <w:rPr>
          <w:rFonts w:ascii="Times New Roman" w:eastAsia="宋体" w:hAnsi="Times New Roman"/>
          <w:i/>
          <w:lang w:eastAsia="en-US"/>
        </w:rPr>
        <w:t>c</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w:t>
      </w:r>
      <w:r>
        <w:rPr>
          <w:rFonts w:ascii="Times New Roman" w:eastAsia="宋体" w:hAnsi="Times New Roman"/>
          <w:i/>
          <w:sz w:val="20"/>
          <w:szCs w:val="20"/>
          <w:lang w:val="en-GB" w:eastAsia="en-US"/>
        </w:rPr>
        <w:t>s</w:t>
      </w:r>
      <w:r>
        <w:rPr>
          <w:rFonts w:ascii="Times New Roman" w:hAnsi="Times New Roman"/>
          <w:sz w:val="20"/>
          <w:szCs w:val="20"/>
        </w:rPr>
        <w:t>”</w:t>
      </w:r>
      <w:r>
        <w:rPr>
          <w:rFonts w:ascii="Times New Roman" w:hAnsi="Times New Roman" w:hint="eastAsia"/>
          <w:sz w:val="20"/>
          <w:szCs w:val="20"/>
        </w:rPr>
        <w:t xml:space="preserve"> and </w:t>
      </w:r>
      <w:r>
        <w:rPr>
          <w:rFonts w:ascii="Times New Roman" w:hAnsi="Times New Roman"/>
          <w:sz w:val="20"/>
          <w:szCs w:val="20"/>
        </w:rPr>
        <w:t>“</w:t>
      </w:r>
      <w:proofErr w:type="spellStart"/>
      <w:r>
        <w:rPr>
          <w:rFonts w:ascii="Times New Roman" w:hAnsi="Times New Roman" w:hint="eastAsia"/>
          <w:i/>
          <w:iCs/>
          <w:sz w:val="20"/>
          <w:szCs w:val="20"/>
        </w:rPr>
        <w:t>Ms</w:t>
      </w:r>
      <w:proofErr w:type="spellEnd"/>
      <w:r>
        <w:rPr>
          <w:rFonts w:ascii="Times New Roman" w:hAnsi="Times New Roman"/>
          <w:sz w:val="20"/>
          <w:szCs w:val="20"/>
        </w:rPr>
        <w:t>”</w:t>
      </w:r>
      <w:r>
        <w:rPr>
          <w:rFonts w:ascii="Times New Roman" w:hAnsi="Times New Roman" w:hint="eastAsia"/>
          <w:sz w:val="20"/>
          <w:szCs w:val="20"/>
        </w:rPr>
        <w:t>.</w:t>
      </w:r>
    </w:p>
    <w:p w:rsidR="00CD0D8F" w:rsidRDefault="000215A3">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5</w:t>
      </w:r>
      <w:r>
        <w:rPr>
          <w:rFonts w:ascii="Times New Roman" w:hAnsi="Times New Roman"/>
          <w:b/>
          <w:bCs/>
          <w:i/>
          <w:sz w:val="20"/>
          <w:szCs w:val="20"/>
        </w:rPr>
        <w:t xml:space="preserve">: </w:t>
      </w:r>
      <w:r>
        <w:rPr>
          <w:rFonts w:ascii="Times New Roman" w:hAnsi="Times New Roman" w:hint="eastAsia"/>
          <w:i/>
          <w:sz w:val="20"/>
          <w:szCs w:val="20"/>
        </w:rPr>
        <w:t>P</w:t>
      </w:r>
      <w:r>
        <w:rPr>
          <w:rFonts w:ascii="Times New Roman" w:hAnsi="Times New Roman"/>
          <w:i/>
          <w:sz w:val="20"/>
          <w:szCs w:val="20"/>
        </w:rPr>
        <w:t xml:space="preserve">riority value of </w:t>
      </w:r>
      <w:proofErr w:type="gramStart"/>
      <w:r>
        <w:rPr>
          <w:rFonts w:ascii="Times New Roman" w:hAnsi="Times New Roman"/>
          <w:i/>
          <w:sz w:val="20"/>
          <w:szCs w:val="20"/>
        </w:rPr>
        <w:t>a</w:t>
      </w:r>
      <w:proofErr w:type="gramEnd"/>
      <w:r>
        <w:rPr>
          <w:rFonts w:ascii="Times New Roman" w:hAnsi="Times New Roman"/>
          <w:i/>
          <w:sz w:val="20"/>
          <w:szCs w:val="20"/>
        </w:rPr>
        <w:t xml:space="preserve"> LTM CSI report can be calculated by reusing the formula of legacy CSI report with clarifying some input parameters for candidate cell</w:t>
      </w:r>
      <w:r>
        <w:rPr>
          <w:rFonts w:ascii="Times New Roman" w:hAnsi="Times New Roman" w:hint="eastAsia"/>
          <w:i/>
          <w:sz w:val="20"/>
          <w:szCs w:val="20"/>
        </w:rPr>
        <w:t xml:space="preserve">, </w:t>
      </w:r>
      <w:r>
        <w:rPr>
          <w:rFonts w:ascii="Times New Roman" w:hAnsi="Times New Roman"/>
          <w:i/>
          <w:iCs/>
          <w:sz w:val="20"/>
          <w:szCs w:val="20"/>
        </w:rPr>
        <w:t>such as “</w:t>
      </w:r>
      <w:r>
        <w:rPr>
          <w:rFonts w:ascii="Times New Roman" w:eastAsia="宋体" w:hAnsi="Times New Roman"/>
          <w:i/>
          <w:iCs/>
          <w:lang w:eastAsia="en-US"/>
        </w:rPr>
        <w:t>c</w:t>
      </w:r>
      <w:r>
        <w:rPr>
          <w:rFonts w:ascii="Times New Roman" w:hAnsi="Times New Roman"/>
          <w:i/>
          <w:iCs/>
          <w:sz w:val="20"/>
          <w:szCs w:val="20"/>
        </w:rPr>
        <w:t>”, “</w:t>
      </w:r>
      <m:oMath>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cells</m:t>
            </m:r>
          </m:sub>
        </m:sSub>
      </m:oMath>
      <w:r>
        <w:rPr>
          <w:rFonts w:ascii="Times New Roman" w:hAnsi="Times New Roman"/>
          <w:i/>
          <w:iCs/>
          <w:sz w:val="20"/>
          <w:szCs w:val="20"/>
        </w:rPr>
        <w:t>”, “</w:t>
      </w:r>
      <w:r>
        <w:rPr>
          <w:rFonts w:ascii="Times New Roman" w:eastAsia="宋体" w:hAnsi="Times New Roman"/>
          <w:i/>
          <w:iCs/>
          <w:sz w:val="20"/>
          <w:szCs w:val="20"/>
          <w:lang w:val="en-GB" w:eastAsia="en-US"/>
        </w:rPr>
        <w:t>s</w:t>
      </w:r>
      <w:r>
        <w:rPr>
          <w:rFonts w:ascii="Times New Roman" w:hAnsi="Times New Roman"/>
          <w:i/>
          <w:iCs/>
          <w:sz w:val="20"/>
          <w:szCs w:val="20"/>
        </w:rPr>
        <w:t>” and “</w:t>
      </w:r>
      <w:proofErr w:type="spellStart"/>
      <w:r>
        <w:rPr>
          <w:rFonts w:ascii="Times New Roman" w:hAnsi="Times New Roman" w:hint="eastAsia"/>
          <w:i/>
          <w:iCs/>
          <w:sz w:val="20"/>
          <w:szCs w:val="20"/>
        </w:rPr>
        <w:t>Ms</w:t>
      </w:r>
      <w:proofErr w:type="spellEnd"/>
      <w:r>
        <w:rPr>
          <w:rFonts w:ascii="Times New Roman" w:hAnsi="Times New Roman"/>
          <w:i/>
          <w:iCs/>
          <w:sz w:val="20"/>
          <w:szCs w:val="20"/>
        </w:rPr>
        <w:t>”</w:t>
      </w:r>
      <w:r>
        <w:rPr>
          <w:rFonts w:ascii="Times New Roman" w:hAnsi="Times New Roman" w:hint="eastAsia"/>
          <w:i/>
          <w:sz w:val="20"/>
          <w:szCs w:val="20"/>
        </w:rPr>
        <w:t>.</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 xml:space="preserve">Reason for </w:t>
      </w:r>
      <w:r>
        <w:rPr>
          <w:rFonts w:ascii="Times New Roman" w:hAnsi="Times New Roman"/>
          <w:b/>
          <w:bCs/>
          <w:sz w:val="21"/>
          <w:szCs w:val="21"/>
          <w:u w:val="single"/>
        </w:rPr>
        <w:t>change:</w:t>
      </w:r>
    </w:p>
    <w:p w:rsidR="00CD0D8F" w:rsidRDefault="000215A3">
      <w:pPr>
        <w:numPr>
          <w:ilvl w:val="255"/>
          <w:numId w:val="0"/>
        </w:numPr>
        <w:snapToGrid w:val="0"/>
        <w:spacing w:before="120" w:after="0" w:line="288" w:lineRule="auto"/>
        <w:jc w:val="both"/>
        <w:rPr>
          <w:rFonts w:ascii="Times New Roman" w:hAnsi="Times New Roman"/>
          <w:sz w:val="20"/>
          <w:szCs w:val="20"/>
        </w:rPr>
      </w:pPr>
      <w:r>
        <w:rPr>
          <w:rFonts w:ascii="Times New Roman" w:hAnsi="Times New Roman" w:hint="eastAsia"/>
          <w:sz w:val="20"/>
          <w:szCs w:val="20"/>
        </w:rPr>
        <w:lastRenderedPageBreak/>
        <w:t xml:space="preserve">Priority value calculation for legacy CSI report is only applicable to serving cell, not for candidate cell. </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Summary of change:</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 xml:space="preserve">Add the definition of parameter </w:t>
      </w:r>
      <w:r>
        <w:rPr>
          <w:rFonts w:ascii="Times New Roman" w:hAnsi="Times New Roman"/>
          <w:sz w:val="20"/>
          <w:szCs w:val="20"/>
        </w:rPr>
        <w:t>“</w:t>
      </w:r>
      <w:r>
        <w:rPr>
          <w:rFonts w:ascii="Times New Roman" w:eastAsia="宋体" w:hAnsi="Times New Roman"/>
          <w:i/>
          <w:lang w:eastAsia="en-US"/>
        </w:rPr>
        <w:t>c</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w:t>
      </w:r>
      <w:r>
        <w:rPr>
          <w:rFonts w:ascii="Times New Roman" w:eastAsia="宋体" w:hAnsi="Times New Roman"/>
          <w:i/>
          <w:sz w:val="20"/>
          <w:szCs w:val="20"/>
          <w:lang w:val="en-GB" w:eastAsia="en-US"/>
        </w:rPr>
        <w:t>s</w:t>
      </w:r>
      <w:r>
        <w:rPr>
          <w:rFonts w:ascii="Times New Roman" w:hAnsi="Times New Roman"/>
          <w:sz w:val="20"/>
          <w:szCs w:val="20"/>
        </w:rPr>
        <w:t>”</w:t>
      </w:r>
      <w:r>
        <w:rPr>
          <w:rFonts w:ascii="Times New Roman" w:hAnsi="Times New Roman" w:hint="eastAsia"/>
          <w:sz w:val="20"/>
          <w:szCs w:val="20"/>
        </w:rPr>
        <w:t xml:space="preserve"> and </w:t>
      </w:r>
      <w:r>
        <w:rPr>
          <w:rFonts w:ascii="Times New Roman" w:hAnsi="Times New Roman"/>
          <w:sz w:val="20"/>
          <w:szCs w:val="20"/>
        </w:rPr>
        <w:t>“</w:t>
      </w:r>
      <w:r>
        <w:rPr>
          <w:rFonts w:ascii="Times New Roman" w:eastAsia="宋体" w:hAnsi="Times New Roman"/>
          <w:color w:val="000000"/>
          <w:position w:val="-10"/>
          <w:sz w:val="20"/>
          <w:szCs w:val="20"/>
          <w:lang w:eastAsia="en-US"/>
        </w:rPr>
        <w:object w:dxaOrig="288" w:dyaOrig="288">
          <v:shape id="_x0000_i1027" type="#_x0000_t75" style="width:14.4pt;height:14.4pt" o:ole="">
            <v:imagedata r:id="rId9" o:title=""/>
          </v:shape>
          <o:OLEObject Type="Embed" ProgID="Equation.3" ShapeID="_x0000_i1027" DrawAspect="Content" ObjectID="_1769866586" r:id="rId10"/>
        </w:object>
      </w:r>
      <w:r>
        <w:rPr>
          <w:rFonts w:ascii="Times New Roman" w:hAnsi="Times New Roman"/>
          <w:sz w:val="20"/>
          <w:szCs w:val="20"/>
        </w:rPr>
        <w:t>”</w:t>
      </w:r>
      <w:r>
        <w:rPr>
          <w:rFonts w:ascii="Times New Roman" w:hAnsi="Times New Roman" w:hint="eastAsia"/>
          <w:sz w:val="20"/>
          <w:szCs w:val="20"/>
        </w:rPr>
        <w:t xml:space="preserve"> for candidate cell into Clause 5.2.5 of TS 38.214-i10</w:t>
      </w:r>
    </w:p>
    <w:p w:rsidR="00CD0D8F" w:rsidRDefault="000215A3">
      <w:pPr>
        <w:spacing w:before="72" w:afterLines="50" w:after="180" w:line="240" w:lineRule="auto"/>
        <w:rPr>
          <w:rFonts w:ascii="Times New Roman" w:hAnsi="Times New Roman"/>
          <w:b/>
          <w:bCs/>
          <w:sz w:val="21"/>
          <w:szCs w:val="21"/>
          <w:u w:val="single"/>
        </w:rPr>
      </w:pPr>
      <w:r>
        <w:rPr>
          <w:rFonts w:ascii="Times New Roman" w:hAnsi="Times New Roman"/>
          <w:b/>
          <w:bCs/>
          <w:sz w:val="21"/>
          <w:szCs w:val="21"/>
          <w:u w:val="single"/>
        </w:rPr>
        <w:t>Consequence if not approved:</w:t>
      </w:r>
    </w:p>
    <w:p w:rsidR="00CD0D8F" w:rsidRDefault="000215A3">
      <w:pPr>
        <w:numPr>
          <w:ilvl w:val="255"/>
          <w:numId w:val="0"/>
        </w:numPr>
        <w:snapToGrid w:val="0"/>
        <w:spacing w:before="240" w:afterLines="50" w:after="180" w:line="288" w:lineRule="auto"/>
        <w:jc w:val="both"/>
        <w:rPr>
          <w:rFonts w:ascii="Times New Roman" w:hAnsi="Times New Roman"/>
          <w:sz w:val="20"/>
          <w:szCs w:val="20"/>
        </w:rPr>
      </w:pPr>
      <w:r>
        <w:rPr>
          <w:rFonts w:ascii="Times New Roman" w:hAnsi="Times New Roman" w:hint="eastAsia"/>
          <w:sz w:val="20"/>
          <w:szCs w:val="20"/>
        </w:rPr>
        <w:t>It is unclear about the priority value calculation for legacy CSI report.</w:t>
      </w:r>
    </w:p>
    <w:p w:rsidR="00CD0D8F" w:rsidRDefault="000215A3">
      <w:pPr>
        <w:numPr>
          <w:ilvl w:val="255"/>
          <w:numId w:val="0"/>
        </w:numPr>
        <w:snapToGrid w:val="0"/>
        <w:spacing w:beforeLines="50" w:before="180" w:after="0" w:line="288" w:lineRule="auto"/>
        <w:jc w:val="both"/>
        <w:rPr>
          <w:rFonts w:ascii="Times New Roman" w:hAnsi="Times New Roman"/>
          <w:sz w:val="20"/>
          <w:szCs w:val="20"/>
        </w:rPr>
      </w:pPr>
      <w:r>
        <w:rPr>
          <w:rFonts w:ascii="Times New Roman" w:hAnsi="Times New Roman"/>
          <w:b/>
          <w:bCs/>
          <w:i/>
          <w:iCs/>
          <w:sz w:val="20"/>
          <w:szCs w:val="20"/>
        </w:rPr>
        <w:t xml:space="preserve">Text Proposal </w:t>
      </w:r>
      <w:r>
        <w:rPr>
          <w:rFonts w:ascii="Times New Roman" w:hAnsi="Times New Roman" w:hint="eastAsia"/>
          <w:b/>
          <w:bCs/>
          <w:i/>
          <w:iCs/>
          <w:sz w:val="20"/>
          <w:szCs w:val="20"/>
        </w:rPr>
        <w:t>5</w:t>
      </w:r>
      <w:r>
        <w:rPr>
          <w:rFonts w:ascii="Times New Roman" w:hAnsi="Times New Roman"/>
          <w:b/>
          <w:bCs/>
          <w:i/>
          <w:iCs/>
          <w:sz w:val="20"/>
          <w:szCs w:val="20"/>
        </w:rPr>
        <w:t xml:space="preserve">: </w:t>
      </w:r>
      <w:r>
        <w:rPr>
          <w:rFonts w:ascii="Times New Roman" w:hAnsi="Times New Roman"/>
          <w:sz w:val="20"/>
          <w:szCs w:val="20"/>
        </w:rPr>
        <w:t xml:space="preserve">To adopt the following changes in section </w:t>
      </w:r>
      <w:r>
        <w:rPr>
          <w:rFonts w:ascii="Times New Roman" w:hAnsi="Times New Roman" w:hint="eastAsia"/>
          <w:sz w:val="20"/>
          <w:szCs w:val="20"/>
        </w:rPr>
        <w:t>5.2.5 of TS 38.214-i10</w:t>
      </w:r>
      <w:r>
        <w:rPr>
          <w:rFonts w:ascii="Times New Roman" w:hAnsi="Times New Roman" w:hint="eastAsia"/>
          <w:sz w:val="20"/>
          <w:szCs w:val="20"/>
        </w:rPr>
        <w:t>.</w:t>
      </w:r>
    </w:p>
    <w:tbl>
      <w:tblPr>
        <w:tblStyle w:val="TableGrid"/>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8"/>
      </w:tblGrid>
      <w:tr w:rsidR="00CD0D8F">
        <w:tc>
          <w:tcPr>
            <w:tcW w:w="9454" w:type="dxa"/>
          </w:tcPr>
          <w:p w:rsidR="00CD0D8F" w:rsidRDefault="000215A3">
            <w:pPr>
              <w:keepNext/>
              <w:keepLines/>
              <w:spacing w:before="120" w:after="180"/>
              <w:ind w:left="1134" w:hanging="1134"/>
              <w:outlineLvl w:val="2"/>
              <w:rPr>
                <w:rFonts w:ascii="Times New Roman" w:eastAsia="宋体" w:hAnsi="Times New Roman"/>
                <w:b/>
                <w:bCs/>
                <w:color w:val="000000"/>
                <w:sz w:val="20"/>
                <w:szCs w:val="20"/>
                <w:u w:val="single"/>
                <w:lang w:eastAsia="en-US"/>
              </w:rPr>
            </w:pPr>
            <w:bookmarkStart w:id="49" w:name="_Toc27299922"/>
            <w:bookmarkStart w:id="50" w:name="_Toc29673334"/>
            <w:bookmarkStart w:id="51" w:name="_Toc11352134"/>
            <w:bookmarkStart w:id="52" w:name="_Toc36645557"/>
            <w:bookmarkStart w:id="53" w:name="_Toc29673193"/>
            <w:bookmarkStart w:id="54" w:name="_Toc20318024"/>
            <w:bookmarkStart w:id="55" w:name="_Toc155777391"/>
            <w:bookmarkStart w:id="56" w:name="_Toc29674327"/>
            <w:bookmarkStart w:id="57" w:name="_Toc45810602"/>
            <w:r>
              <w:rPr>
                <w:rFonts w:ascii="Times New Roman" w:eastAsia="宋体" w:hAnsi="Times New Roman"/>
                <w:b/>
                <w:bCs/>
                <w:color w:val="000000"/>
                <w:sz w:val="20"/>
                <w:szCs w:val="20"/>
                <w:u w:val="single"/>
                <w:lang w:eastAsia="en-US"/>
              </w:rPr>
              <w:t>5.2.5</w:t>
            </w:r>
            <w:r>
              <w:rPr>
                <w:rFonts w:ascii="Times New Roman" w:eastAsia="宋体" w:hAnsi="Times New Roman"/>
                <w:b/>
                <w:bCs/>
                <w:color w:val="000000"/>
                <w:sz w:val="20"/>
                <w:szCs w:val="20"/>
                <w:u w:val="single"/>
                <w:lang w:eastAsia="en-US"/>
              </w:rPr>
              <w:tab/>
              <w:t xml:space="preserve">Priority </w:t>
            </w:r>
            <w:r>
              <w:rPr>
                <w:rFonts w:ascii="Times New Roman" w:eastAsia="宋体" w:hAnsi="Times New Roman"/>
                <w:b/>
                <w:bCs/>
                <w:color w:val="000000"/>
                <w:sz w:val="20"/>
                <w:szCs w:val="20"/>
                <w:u w:val="single"/>
                <w:lang w:eastAsia="en-US"/>
              </w:rPr>
              <w:t>rules for CSI reports</w:t>
            </w:r>
            <w:bookmarkEnd w:id="49"/>
            <w:bookmarkEnd w:id="50"/>
            <w:bookmarkEnd w:id="51"/>
            <w:bookmarkEnd w:id="52"/>
            <w:bookmarkEnd w:id="53"/>
            <w:bookmarkEnd w:id="54"/>
            <w:bookmarkEnd w:id="55"/>
            <w:bookmarkEnd w:id="56"/>
            <w:bookmarkEnd w:id="57"/>
          </w:p>
          <w:p w:rsidR="00CD0D8F" w:rsidRDefault="000215A3">
            <w:pPr>
              <w:spacing w:after="180" w:line="240" w:lineRule="auto"/>
              <w:rPr>
                <w:rFonts w:ascii="Times New Roman" w:eastAsia="宋体" w:hAnsi="Times New Roman"/>
                <w:color w:val="000000"/>
                <w:sz w:val="20"/>
                <w:szCs w:val="20"/>
                <w:lang w:eastAsia="en-US"/>
              </w:rPr>
            </w:pPr>
            <w:r>
              <w:rPr>
                <w:rFonts w:ascii="Times New Roman" w:eastAsia="宋体" w:hAnsi="Times New Roman"/>
                <w:color w:val="000000"/>
                <w:sz w:val="20"/>
                <w:szCs w:val="20"/>
                <w:lang w:eastAsia="en-US"/>
              </w:rPr>
              <w:t>For two overlapping PUSCHs, the priority rules in this clause are applied for physical channels with same priority index according to clause 9 in [6, TS 38.213]</w:t>
            </w:r>
            <w:r>
              <w:rPr>
                <w:rFonts w:ascii="Times New Roman" w:eastAsia="宋体" w:hAnsi="Times New Roman"/>
                <w:color w:val="000000"/>
                <w:sz w:val="20"/>
                <w:szCs w:val="20"/>
                <w:lang w:val="en-GB" w:eastAsia="en-US"/>
              </w:rPr>
              <w:t xml:space="preserve"> if a</w:t>
            </w:r>
            <w:r>
              <w:rPr>
                <w:rFonts w:ascii="Times New Roman" w:eastAsia="宋体" w:hAnsi="Times New Roman"/>
                <w:color w:val="000000"/>
                <w:sz w:val="20"/>
                <w:szCs w:val="20"/>
                <w:lang w:eastAsia="en-US"/>
              </w:rPr>
              <w:t xml:space="preserve"> </w:t>
            </w:r>
            <w:r>
              <w:rPr>
                <w:rFonts w:ascii="Times New Roman" w:eastAsia="宋体" w:hAnsi="Times New Roman"/>
                <w:color w:val="000000"/>
                <w:sz w:val="20"/>
                <w:szCs w:val="20"/>
                <w:lang w:val="en-GB" w:eastAsia="en-US"/>
              </w:rPr>
              <w:t xml:space="preserve">UE is not configured with </w:t>
            </w:r>
            <w:r>
              <w:rPr>
                <w:rFonts w:ascii="Times New Roman" w:eastAsia="宋体" w:hAnsi="Times New Roman"/>
                <w:i/>
                <w:iCs/>
                <w:color w:val="000000"/>
                <w:sz w:val="20"/>
                <w:szCs w:val="20"/>
                <w:lang w:val="en-GB" w:eastAsia="en-US"/>
              </w:rPr>
              <w:t xml:space="preserve">enableSTx2PofmDCI </w:t>
            </w:r>
            <w:r>
              <w:rPr>
                <w:rFonts w:ascii="Times New Roman" w:eastAsia="宋体" w:hAnsi="Times New Roman"/>
                <w:color w:val="000000"/>
                <w:sz w:val="20"/>
                <w:szCs w:val="20"/>
                <w:lang w:val="en-GB" w:eastAsia="en-US"/>
              </w:rPr>
              <w:t>or</w:t>
            </w:r>
            <w:r>
              <w:rPr>
                <w:rFonts w:ascii="Times New Roman" w:eastAsia="宋体" w:hAnsi="Times New Roman"/>
                <w:color w:val="000000"/>
                <w:sz w:val="20"/>
                <w:szCs w:val="20"/>
                <w:lang w:eastAsia="en-US"/>
              </w:rPr>
              <w:t xml:space="preserve"> </w:t>
            </w:r>
            <w:r>
              <w:rPr>
                <w:rFonts w:ascii="Times New Roman" w:eastAsia="宋体" w:hAnsi="Times New Roman"/>
                <w:color w:val="000000"/>
                <w:sz w:val="20"/>
                <w:szCs w:val="20"/>
                <w:lang w:val="en-GB" w:eastAsia="en-US"/>
              </w:rPr>
              <w:t>a UE is configured by</w:t>
            </w:r>
            <w:r>
              <w:rPr>
                <w:rFonts w:ascii="Times New Roman" w:eastAsia="宋体" w:hAnsi="Times New Roman"/>
                <w:color w:val="000000"/>
                <w:sz w:val="20"/>
                <w:szCs w:val="20"/>
                <w:lang w:val="en-GB" w:eastAsia="en-US"/>
              </w:rPr>
              <w:t xml:space="preserve"> higher layer parameter </w:t>
            </w:r>
            <w:r>
              <w:rPr>
                <w:rFonts w:ascii="Times New Roman" w:eastAsia="宋体" w:hAnsi="Times New Roman"/>
                <w:i/>
                <w:color w:val="000000"/>
                <w:sz w:val="20"/>
                <w:szCs w:val="20"/>
                <w:lang w:val="en-GB" w:eastAsia="en-US"/>
              </w:rPr>
              <w:t>PDCCH-Config</w:t>
            </w:r>
            <w:r>
              <w:rPr>
                <w:rFonts w:ascii="Times New Roman" w:eastAsia="宋体" w:hAnsi="Times New Roman"/>
                <w:color w:val="000000"/>
                <w:sz w:val="20"/>
                <w:szCs w:val="20"/>
                <w:lang w:val="en-GB" w:eastAsia="en-US"/>
              </w:rPr>
              <w:t xml:space="preserve"> that contains two different values of </w:t>
            </w:r>
            <w:proofErr w:type="spellStart"/>
            <w:r>
              <w:rPr>
                <w:rFonts w:ascii="Times New Roman" w:eastAsia="宋体" w:hAnsi="Times New Roman"/>
                <w:i/>
                <w:color w:val="000000"/>
                <w:sz w:val="20"/>
                <w:szCs w:val="20"/>
                <w:lang w:val="en-GB"/>
              </w:rPr>
              <w:t>coresetPoolIndex</w:t>
            </w:r>
            <w:proofErr w:type="spellEnd"/>
            <w:r>
              <w:rPr>
                <w:rFonts w:ascii="Times New Roman" w:eastAsia="宋体" w:hAnsi="Times New Roman"/>
                <w:color w:val="000000"/>
                <w:sz w:val="20"/>
                <w:szCs w:val="20"/>
                <w:lang w:val="en-GB"/>
              </w:rPr>
              <w:t xml:space="preserve"> in </w:t>
            </w:r>
            <w:proofErr w:type="spellStart"/>
            <w:r>
              <w:rPr>
                <w:rFonts w:ascii="Times New Roman" w:eastAsia="宋体" w:hAnsi="Times New Roman"/>
                <w:i/>
                <w:color w:val="000000"/>
                <w:sz w:val="20"/>
                <w:szCs w:val="20"/>
                <w:lang w:val="en-GB" w:eastAsia="en-US"/>
              </w:rPr>
              <w:t>ControlResourceSet</w:t>
            </w:r>
            <w:proofErr w:type="spellEnd"/>
            <w:r>
              <w:rPr>
                <w:rFonts w:ascii="Times New Roman" w:eastAsia="宋体" w:hAnsi="Times New Roman"/>
                <w:color w:val="000000"/>
                <w:sz w:val="20"/>
                <w:szCs w:val="20"/>
                <w:lang w:val="en-GB" w:eastAsia="en-US"/>
              </w:rPr>
              <w:t xml:space="preserve"> and the UE is configured with </w:t>
            </w:r>
            <w:r>
              <w:rPr>
                <w:rFonts w:ascii="Times New Roman" w:eastAsia="宋体" w:hAnsi="Times New Roman"/>
                <w:i/>
                <w:iCs/>
                <w:color w:val="000000"/>
                <w:sz w:val="20"/>
                <w:szCs w:val="20"/>
                <w:lang w:val="en-GB" w:eastAsia="en-US"/>
              </w:rPr>
              <w:t>enableSTx2PofmDCI</w:t>
            </w:r>
            <w:r>
              <w:rPr>
                <w:rFonts w:ascii="Times New Roman" w:eastAsia="宋体" w:hAnsi="Times New Roman"/>
                <w:color w:val="000000"/>
                <w:sz w:val="20"/>
                <w:szCs w:val="20"/>
                <w:lang w:eastAsia="en-US"/>
              </w:rPr>
              <w:t xml:space="preserve"> and the two overlapping PUSCHs are </w:t>
            </w:r>
            <w:r>
              <w:rPr>
                <w:rFonts w:ascii="Times New Roman" w:eastAsia="宋体" w:hAnsi="Times New Roman"/>
                <w:color w:val="000000"/>
                <w:sz w:val="20"/>
                <w:szCs w:val="20"/>
                <w:lang w:val="en-GB" w:eastAsia="en-US"/>
              </w:rPr>
              <w:t xml:space="preserve">associated with same value of </w:t>
            </w:r>
            <w:proofErr w:type="spellStart"/>
            <w:r>
              <w:rPr>
                <w:rFonts w:ascii="Times New Roman" w:eastAsia="宋体" w:hAnsi="Times New Roman"/>
                <w:i/>
                <w:color w:val="000000"/>
                <w:sz w:val="20"/>
                <w:szCs w:val="20"/>
                <w:lang w:val="en-GB"/>
              </w:rPr>
              <w:t>coresetPoolIndex</w:t>
            </w:r>
            <w:proofErr w:type="spellEnd"/>
            <w:r>
              <w:rPr>
                <w:rFonts w:ascii="Times New Roman" w:eastAsia="宋体" w:hAnsi="Times New Roman"/>
                <w:color w:val="000000"/>
                <w:sz w:val="20"/>
                <w:szCs w:val="20"/>
                <w:lang w:eastAsia="en-US"/>
              </w:rPr>
              <w:t>.</w:t>
            </w:r>
          </w:p>
          <w:p w:rsidR="00CD0D8F" w:rsidRDefault="000215A3">
            <w:pPr>
              <w:spacing w:after="180" w:line="240" w:lineRule="auto"/>
              <w:rPr>
                <w:rFonts w:ascii="Times New Roman" w:eastAsia="宋体" w:hAnsi="Times New Roman"/>
                <w:color w:val="000000"/>
                <w:sz w:val="20"/>
                <w:szCs w:val="20"/>
                <w:lang w:eastAsia="en-US"/>
              </w:rPr>
            </w:pPr>
            <w:r>
              <w:rPr>
                <w:rFonts w:ascii="Times New Roman" w:eastAsia="宋体" w:hAnsi="Times New Roman"/>
                <w:color w:val="000000"/>
                <w:sz w:val="20"/>
                <w:szCs w:val="20"/>
                <w:lang w:eastAsia="en-US"/>
              </w:rPr>
              <w:t xml:space="preserve">CSI reports are associated with a priority value </w:t>
            </w:r>
            <m:oMath>
              <m:sSub>
                <m:sSubPr>
                  <m:ctrlPr>
                    <w:rPr>
                      <w:rFonts w:ascii="Cambria Math" w:hAnsi="Cambria Math"/>
                      <w:color w:val="000000"/>
                      <w:sz w:val="20"/>
                      <w:szCs w:val="20"/>
                    </w:rPr>
                  </m:ctrlPr>
                </m:sSubPr>
                <m:e>
                  <m:r>
                    <m:rPr>
                      <m:sty m:val="p"/>
                    </m:rPr>
                    <w:rPr>
                      <w:rFonts w:ascii="Cambria Math" w:hAnsi="Cambria Math"/>
                      <w:color w:val="000000"/>
                      <w:sz w:val="20"/>
                      <w:szCs w:val="20"/>
                    </w:rPr>
                    <m:t>Pri</m:t>
                  </m:r>
                </m:e>
                <m:sub>
                  <m:r>
                    <w:rPr>
                      <w:rFonts w:ascii="Cambria Math" w:hAnsi="Cambria Math"/>
                      <w:color w:val="000000"/>
                      <w:sz w:val="20"/>
                      <w:szCs w:val="20"/>
                    </w:rPr>
                    <m:t>iCSI</m:t>
                  </m:r>
                </m:sub>
              </m:sSub>
              <m:d>
                <m:dPr>
                  <m:ctrlPr>
                    <w:rPr>
                      <w:rFonts w:ascii="Cambria Math" w:hAnsi="Cambria Math"/>
                      <w:i/>
                      <w:color w:val="000000"/>
                      <w:sz w:val="20"/>
                      <w:szCs w:val="20"/>
                    </w:rPr>
                  </m:ctrlPr>
                </m:dPr>
                <m:e>
                  <m:r>
                    <w:rPr>
                      <w:rFonts w:ascii="Cambria Math" w:hAnsi="Cambria Math"/>
                      <w:color w:val="000000"/>
                      <w:sz w:val="20"/>
                      <w:szCs w:val="20"/>
                    </w:rPr>
                    <m:t>y</m:t>
                  </m:r>
                  <m:r>
                    <w:rPr>
                      <w:rFonts w:ascii="Cambria Math" w:hAnsi="Cambria Math"/>
                      <w:color w:val="000000"/>
                      <w:sz w:val="20"/>
                      <w:szCs w:val="20"/>
                    </w:rPr>
                    <m:t>,</m:t>
                  </m:r>
                  <m:r>
                    <w:rPr>
                      <w:rFonts w:ascii="Cambria Math" w:hAnsi="Cambria Math"/>
                      <w:color w:val="000000"/>
                      <w:sz w:val="20"/>
                      <w:szCs w:val="20"/>
                    </w:rPr>
                    <m:t>k</m:t>
                  </m:r>
                  <m:r>
                    <w:rPr>
                      <w:rFonts w:ascii="Cambria Math" w:hAnsi="Cambria Math"/>
                      <w:color w:val="000000"/>
                      <w:sz w:val="20"/>
                      <w:szCs w:val="20"/>
                    </w:rPr>
                    <m:t>,</m:t>
                  </m:r>
                  <m:r>
                    <w:rPr>
                      <w:rFonts w:ascii="Cambria Math" w:hAnsi="Cambria Math"/>
                      <w:color w:val="000000"/>
                      <w:sz w:val="20"/>
                      <w:szCs w:val="20"/>
                    </w:rPr>
                    <m:t>c</m:t>
                  </m:r>
                  <m:r>
                    <w:rPr>
                      <w:rFonts w:ascii="Cambria Math" w:hAnsi="Cambria Math"/>
                      <w:color w:val="000000"/>
                      <w:sz w:val="20"/>
                      <w:szCs w:val="20"/>
                    </w:rPr>
                    <m:t>,</m:t>
                  </m:r>
                  <m:r>
                    <w:rPr>
                      <w:rFonts w:ascii="Cambria Math" w:hAnsi="Cambria Math"/>
                      <w:color w:val="000000"/>
                      <w:sz w:val="20"/>
                      <w:szCs w:val="20"/>
                    </w:rPr>
                    <m:t>s</m:t>
                  </m:r>
                </m:e>
              </m:d>
              <m:r>
                <w:rPr>
                  <w:rFonts w:ascii="Cambria Math" w:hAnsi="Cambria Math"/>
                  <w:color w:val="000000"/>
                  <w:sz w:val="20"/>
                  <w:szCs w:val="20"/>
                </w:rPr>
                <m:t>=2∙</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cells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m:t>
              </m:r>
              <m:r>
                <w:rPr>
                  <w:rFonts w:ascii="Cambria Math" w:hAnsi="Cambria Math"/>
                  <w:color w:val="000000"/>
                  <w:sz w:val="20"/>
                  <w:szCs w:val="20"/>
                </w:rPr>
                <m:t>y</m:t>
              </m:r>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cells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m:t>
              </m:r>
              <m:r>
                <w:rPr>
                  <w:rFonts w:ascii="Cambria Math" w:hAnsi="Cambria Math"/>
                  <w:color w:val="000000"/>
                  <w:sz w:val="20"/>
                  <w:szCs w:val="20"/>
                </w:rPr>
                <m:t>k</m:t>
              </m:r>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m:t>
              </m:r>
              <m:r>
                <w:rPr>
                  <w:rFonts w:ascii="Cambria Math" w:hAnsi="Cambria Math"/>
                  <w:color w:val="000000"/>
                  <w:sz w:val="20"/>
                  <w:szCs w:val="20"/>
                </w:rPr>
                <m:t>c</m:t>
              </m:r>
              <m:r>
                <w:rPr>
                  <w:rFonts w:ascii="Cambria Math" w:hAnsi="Cambria Math"/>
                  <w:color w:val="000000"/>
                  <w:sz w:val="20"/>
                  <w:szCs w:val="20"/>
                </w:rPr>
                <m:t>+</m:t>
              </m:r>
              <m:r>
                <w:rPr>
                  <w:rFonts w:ascii="Cambria Math" w:hAnsi="Cambria Math"/>
                  <w:color w:val="000000"/>
                  <w:sz w:val="20"/>
                  <w:szCs w:val="20"/>
                </w:rPr>
                <m:t>s</m:t>
              </m:r>
            </m:oMath>
            <w:r>
              <w:rPr>
                <w:rFonts w:ascii="Times New Roman" w:eastAsia="宋体" w:hAnsi="Times New Roman"/>
                <w:color w:val="000000"/>
                <w:sz w:val="20"/>
                <w:szCs w:val="20"/>
                <w:lang w:eastAsia="en-US"/>
              </w:rPr>
              <w:t xml:space="preserve"> where</w:t>
            </w:r>
          </w:p>
          <w:p w:rsidR="00CD0D8F" w:rsidRDefault="000215A3">
            <w:pPr>
              <w:spacing w:after="180"/>
              <w:ind w:left="568" w:hanging="284"/>
              <w:rPr>
                <w:rFonts w:ascii="Times New Roman" w:eastAsia="宋体" w:hAnsi="Times New Roman"/>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r>
            <w:r>
              <w:rPr>
                <w:rFonts w:ascii="Times New Roman" w:eastAsia="宋体" w:hAnsi="Times New Roman"/>
                <w:position w:val="-10"/>
                <w:sz w:val="20"/>
                <w:szCs w:val="20"/>
                <w:lang w:eastAsia="en-US"/>
              </w:rPr>
              <w:object w:dxaOrig="432" w:dyaOrig="288">
                <v:shape id="_x0000_i1028" type="#_x0000_t75" style="width:21.9pt;height:14.4pt" o:ole="">
                  <v:imagedata r:id="rId11" o:title=""/>
                </v:shape>
                <o:OLEObject Type="Embed" ProgID="Equation.3" ShapeID="_x0000_i1028" DrawAspect="Content" ObjectID="_1769866587" r:id="rId12"/>
              </w:object>
            </w:r>
            <w:r>
              <w:rPr>
                <w:rFonts w:ascii="Times New Roman" w:eastAsia="宋体" w:hAnsi="Times New Roman"/>
                <w:sz w:val="20"/>
                <w:szCs w:val="20"/>
                <w:lang w:eastAsia="en-US"/>
              </w:rPr>
              <w:t xml:space="preserve"> for aperiodic CSI reports to be carried on PUSCH </w:t>
            </w:r>
            <w:r>
              <w:rPr>
                <w:rFonts w:ascii="Times New Roman" w:eastAsia="宋体" w:hAnsi="Times New Roman"/>
                <w:position w:val="-10"/>
                <w:sz w:val="20"/>
                <w:szCs w:val="20"/>
                <w:lang w:eastAsia="en-US"/>
              </w:rPr>
              <w:object w:dxaOrig="432" w:dyaOrig="288">
                <v:shape id="_x0000_i1029" type="#_x0000_t75" style="width:21.9pt;height:14.4pt" o:ole="">
                  <v:imagedata r:id="rId13" o:title=""/>
                </v:shape>
                <o:OLEObject Type="Embed" ProgID="Equation.3" ShapeID="_x0000_i1029" DrawAspect="Content" ObjectID="_1769866588" r:id="rId14"/>
              </w:object>
            </w:r>
            <w:r>
              <w:rPr>
                <w:rFonts w:ascii="Times New Roman" w:eastAsia="宋体" w:hAnsi="Times New Roman"/>
                <w:sz w:val="20"/>
                <w:szCs w:val="20"/>
                <w:lang w:eastAsia="en-US"/>
              </w:rPr>
              <w:t xml:space="preserve"> for semi-persistent CSI reports to be carried on PUSCH, </w:t>
            </w:r>
            <w:r>
              <w:rPr>
                <w:rFonts w:ascii="Times New Roman" w:eastAsia="宋体" w:hAnsi="Times New Roman"/>
                <w:position w:val="-10"/>
                <w:sz w:val="20"/>
                <w:szCs w:val="20"/>
                <w:lang w:eastAsia="en-US"/>
              </w:rPr>
              <w:object w:dxaOrig="432" w:dyaOrig="288">
                <v:shape id="_x0000_i1030" type="#_x0000_t75" style="width:21.9pt;height:14.4pt" o:ole="">
                  <v:imagedata r:id="rId15" o:title=""/>
                </v:shape>
                <o:OLEObject Type="Embed" ProgID="Equation.3" ShapeID="_x0000_i1030" DrawAspect="Content" ObjectID="_1769866589" r:id="rId16"/>
              </w:object>
            </w:r>
            <w:r>
              <w:rPr>
                <w:rFonts w:ascii="Times New Roman" w:eastAsia="宋体" w:hAnsi="Times New Roman"/>
                <w:sz w:val="20"/>
                <w:szCs w:val="20"/>
                <w:lang w:eastAsia="en-US"/>
              </w:rPr>
              <w:t xml:space="preserve"> </w:t>
            </w:r>
            <w:r>
              <w:rPr>
                <w:rFonts w:ascii="Times New Roman" w:eastAsia="宋体" w:hAnsi="Times New Roman"/>
                <w:sz w:val="20"/>
                <w:szCs w:val="20"/>
                <w:lang w:eastAsia="en-US"/>
              </w:rPr>
              <w:t xml:space="preserve">for semi-persistent CSI reports to be carried on PUCCH and </w:t>
            </w:r>
            <w:r>
              <w:rPr>
                <w:rFonts w:ascii="Times New Roman" w:eastAsia="宋体" w:hAnsi="Times New Roman"/>
                <w:position w:val="-10"/>
                <w:sz w:val="20"/>
                <w:szCs w:val="20"/>
                <w:lang w:eastAsia="en-US"/>
              </w:rPr>
              <w:object w:dxaOrig="432" w:dyaOrig="288">
                <v:shape id="_x0000_i1031" type="#_x0000_t75" style="width:21.9pt;height:14.4pt" o:ole="">
                  <v:imagedata r:id="rId17" o:title=""/>
                </v:shape>
                <o:OLEObject Type="Embed" ProgID="Equation.3" ShapeID="_x0000_i1031" DrawAspect="Content" ObjectID="_1769866590" r:id="rId18"/>
              </w:object>
            </w:r>
            <w:r>
              <w:rPr>
                <w:rFonts w:ascii="Times New Roman" w:eastAsia="宋体" w:hAnsi="Times New Roman"/>
                <w:sz w:val="20"/>
                <w:szCs w:val="20"/>
                <w:lang w:eastAsia="en-US"/>
              </w:rPr>
              <w:t xml:space="preserve"> </w:t>
            </w:r>
            <w:r>
              <w:rPr>
                <w:rFonts w:ascii="Times New Roman" w:eastAsia="宋体" w:hAnsi="Times New Roman"/>
                <w:sz w:val="20"/>
                <w:szCs w:val="20"/>
                <w:lang w:eastAsia="en-US"/>
              </w:rPr>
              <w:t>for periodic CSI reports to be carried on PUCCH;</w:t>
            </w:r>
          </w:p>
          <w:p w:rsidR="00CD0D8F" w:rsidRDefault="000215A3">
            <w:pPr>
              <w:spacing w:after="180"/>
              <w:ind w:left="568" w:hanging="284"/>
              <w:rPr>
                <w:rFonts w:ascii="Times New Roman" w:eastAsia="宋体" w:hAnsi="Times New Roman"/>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r>
            <w:r>
              <w:rPr>
                <w:rFonts w:ascii="Times New Roman" w:eastAsia="宋体" w:hAnsi="Times New Roman"/>
                <w:position w:val="-6"/>
                <w:sz w:val="20"/>
                <w:szCs w:val="20"/>
                <w:lang w:eastAsia="en-US"/>
              </w:rPr>
              <w:object w:dxaOrig="432" w:dyaOrig="288">
                <v:shape id="_x0000_i1032" type="#_x0000_t75" style="width:21.9pt;height:14.4pt" o:ole="">
                  <v:imagedata r:id="rId19" o:title=""/>
                </v:shape>
                <o:OLEObject Type="Embed" ProgID="Equation.3" ShapeID="_x0000_i1032" DrawAspect="Content" ObjectID="_1769866591" r:id="rId20"/>
              </w:object>
            </w:r>
            <w:r>
              <w:rPr>
                <w:rFonts w:ascii="Times New Roman" w:eastAsia="宋体" w:hAnsi="Times New Roman"/>
                <w:sz w:val="20"/>
                <w:szCs w:val="20"/>
                <w:lang w:eastAsia="en-US"/>
              </w:rPr>
              <w:t xml:space="preserve"> </w:t>
            </w:r>
            <w:r>
              <w:rPr>
                <w:rFonts w:ascii="Times New Roman" w:eastAsia="宋体" w:hAnsi="Times New Roman"/>
                <w:sz w:val="20"/>
                <w:szCs w:val="20"/>
                <w:lang w:eastAsia="en-US"/>
              </w:rPr>
              <w:t>for CSI reports carr</w:t>
            </w:r>
            <w:r>
              <w:rPr>
                <w:rFonts w:ascii="Times New Roman" w:eastAsia="宋体" w:hAnsi="Times New Roman"/>
                <w:sz w:val="20"/>
                <w:szCs w:val="20"/>
                <w:lang w:eastAsia="en-US"/>
              </w:rPr>
              <w:t xml:space="preserve">ying L1-RSRP or L1-SINR and </w:t>
            </w:r>
            <w:r>
              <w:rPr>
                <w:rFonts w:ascii="Times New Roman" w:eastAsia="宋体" w:hAnsi="Times New Roman"/>
                <w:position w:val="-6"/>
                <w:sz w:val="20"/>
                <w:szCs w:val="20"/>
                <w:lang w:eastAsia="en-US"/>
              </w:rPr>
              <w:object w:dxaOrig="432" w:dyaOrig="288">
                <v:shape id="_x0000_i1033" type="#_x0000_t75" style="width:21.9pt;height:14.4pt" o:ole="">
                  <v:imagedata r:id="rId21" o:title=""/>
                </v:shape>
                <o:OLEObject Type="Embed" ProgID="Equation.3" ShapeID="_x0000_i1033" DrawAspect="Content" ObjectID="_1769866592" r:id="rId22"/>
              </w:object>
            </w:r>
            <w:r>
              <w:rPr>
                <w:rFonts w:ascii="Times New Roman" w:eastAsia="宋体" w:hAnsi="Times New Roman"/>
                <w:sz w:val="20"/>
                <w:szCs w:val="20"/>
                <w:lang w:eastAsia="en-US"/>
              </w:rPr>
              <w:t xml:space="preserve"> for CSI reports not carrying L1-RSRP</w:t>
            </w:r>
            <w:r>
              <w:rPr>
                <w:rFonts w:ascii="Times New Roman" w:eastAsia="宋体" w:hAnsi="Times New Roman"/>
                <w:sz w:val="20"/>
                <w:szCs w:val="20"/>
                <w:lang w:eastAsia="en-US"/>
              </w:rPr>
              <w:t xml:space="preserve"> or L1-SINR;</w:t>
            </w:r>
          </w:p>
          <w:p w:rsidR="00CD0D8F" w:rsidRDefault="000215A3">
            <w:pPr>
              <w:spacing w:after="180"/>
              <w:ind w:left="568" w:hanging="284"/>
              <w:rPr>
                <w:rFonts w:ascii="Times New Roman" w:eastAsia="宋体" w:hAnsi="Times New Roman"/>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r>
            <w:r>
              <w:rPr>
                <w:rFonts w:ascii="Times New Roman" w:eastAsia="宋体" w:hAnsi="Times New Roman"/>
                <w:i/>
                <w:sz w:val="20"/>
                <w:szCs w:val="20"/>
                <w:lang w:eastAsia="en-US"/>
              </w:rPr>
              <w:t>c</w:t>
            </w:r>
            <w:r>
              <w:rPr>
                <w:rFonts w:ascii="Times New Roman" w:eastAsia="宋体" w:hAnsi="Times New Roman"/>
                <w:sz w:val="20"/>
                <w:szCs w:val="20"/>
                <w:lang w:eastAsia="en-US"/>
              </w:rPr>
              <w:t xml:space="preserve"> is the serving cell index</w:t>
            </w:r>
            <w:ins w:id="58" w:author="ZTE" w:date="2024-02-18T17:12:00Z">
              <w:r>
                <w:rPr>
                  <w:rFonts w:ascii="Times New Roman" w:eastAsia="宋体" w:hAnsi="Times New Roman" w:hint="eastAsia"/>
                  <w:sz w:val="20"/>
                  <w:szCs w:val="20"/>
                </w:rPr>
                <w:t xml:space="preserve"> or candidate cell index</w:t>
              </w:r>
            </w:ins>
            <w:r>
              <w:rPr>
                <w:rFonts w:ascii="Times New Roman" w:eastAsia="宋体" w:hAnsi="Times New Roman"/>
                <w:sz w:val="20"/>
                <w:szCs w:val="20"/>
                <w:lang w:val="en-GB" w:eastAsia="en-US"/>
              </w:rPr>
              <w:t xml:space="preserve"> and </w:t>
            </w:r>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cells</m:t>
                  </m:r>
                </m:sub>
              </m:sSub>
            </m:oMath>
            <w:r>
              <w:rPr>
                <w:rFonts w:ascii="Times New Roman" w:eastAsia="宋体" w:hAnsi="Times New Roman"/>
                <w:color w:val="000000"/>
                <w:sz w:val="20"/>
                <w:szCs w:val="20"/>
                <w:lang w:eastAsia="en-US"/>
              </w:rPr>
              <w:t xml:space="preserve"> </w:t>
            </w:r>
            <w:r>
              <w:rPr>
                <w:rFonts w:ascii="Times New Roman" w:eastAsia="宋体" w:hAnsi="Times New Roman"/>
                <w:sz w:val="20"/>
                <w:szCs w:val="20"/>
                <w:lang w:val="en-GB" w:eastAsia="en-US"/>
              </w:rPr>
              <w:t xml:space="preserve">is the value of the higher layer parameter </w:t>
            </w:r>
            <w:proofErr w:type="spellStart"/>
            <w:r>
              <w:rPr>
                <w:rFonts w:ascii="Times New Roman" w:eastAsia="宋体" w:hAnsi="Times New Roman"/>
                <w:i/>
                <w:sz w:val="20"/>
                <w:szCs w:val="20"/>
                <w:lang w:val="en-GB" w:eastAsia="en-US"/>
              </w:rPr>
              <w:t>maxNrofServingCells</w:t>
            </w:r>
            <w:proofErr w:type="spellEnd"/>
            <w:r>
              <w:rPr>
                <w:rFonts w:ascii="Times New Roman" w:eastAsia="宋体" w:hAnsi="Times New Roman" w:hint="eastAsia"/>
                <w:i/>
                <w:sz w:val="20"/>
                <w:szCs w:val="20"/>
              </w:rPr>
              <w:t xml:space="preserve"> </w:t>
            </w:r>
            <w:ins w:id="59" w:author="ZTE" w:date="2024-02-18T14:40:00Z">
              <w:r>
                <w:rPr>
                  <w:rFonts w:ascii="Times New Roman" w:eastAsia="宋体" w:hAnsi="Times New Roman" w:hint="eastAsia"/>
                  <w:iCs/>
                  <w:sz w:val="20"/>
                  <w:szCs w:val="20"/>
                </w:rPr>
                <w:t>or</w:t>
              </w:r>
              <w:r>
                <w:rPr>
                  <w:rFonts w:ascii="Times New Roman" w:eastAsia="宋体" w:hAnsi="Times New Roman" w:hint="eastAsia"/>
                  <w:i/>
                  <w:sz w:val="20"/>
                  <w:szCs w:val="20"/>
                </w:rPr>
                <w:t xml:space="preserve"> </w:t>
              </w:r>
              <w:r>
                <w:rPr>
                  <w:rFonts w:ascii="Times New Roman" w:eastAsia="宋体" w:hAnsi="Times New Roman"/>
                  <w:i/>
                  <w:iCs/>
                  <w:sz w:val="20"/>
                  <w:szCs w:val="20"/>
                  <w:lang w:eastAsia="en-US"/>
                </w:rPr>
                <w:t>maxNrofLTM-Configs-r18</w:t>
              </w:r>
            </w:ins>
            <w:r>
              <w:rPr>
                <w:rFonts w:ascii="Times New Roman" w:eastAsia="宋体" w:hAnsi="Times New Roman"/>
                <w:sz w:val="20"/>
                <w:szCs w:val="20"/>
                <w:lang w:eastAsia="en-US"/>
              </w:rPr>
              <w:t>;</w:t>
            </w:r>
          </w:p>
          <w:p w:rsidR="00CD0D8F" w:rsidRDefault="000215A3">
            <w:pPr>
              <w:spacing w:after="180" w:line="240" w:lineRule="auto"/>
              <w:ind w:left="567" w:hanging="283"/>
              <w:rPr>
                <w:rFonts w:ascii="Times New Roman" w:eastAsia="宋体" w:hAnsi="Times New Roman"/>
                <w:i/>
                <w:sz w:val="20"/>
                <w:szCs w:val="20"/>
                <w:lang w:val="en-GB" w:eastAsia="en-US"/>
              </w:rPr>
            </w:pPr>
            <w:r>
              <w:rPr>
                <w:rFonts w:ascii="Times New Roman" w:eastAsia="宋体" w:hAnsi="Times New Roman"/>
                <w:sz w:val="20"/>
                <w:szCs w:val="20"/>
                <w:lang w:val="en-GB" w:eastAsia="en-US"/>
              </w:rPr>
              <w:t>-</w:t>
            </w:r>
            <w:r>
              <w:rPr>
                <w:rFonts w:ascii="Times New Roman" w:eastAsia="宋体" w:hAnsi="Times New Roman"/>
                <w:sz w:val="20"/>
                <w:szCs w:val="20"/>
                <w:lang w:val="en-GB" w:eastAsia="en-US"/>
              </w:rPr>
              <w:tab/>
            </w:r>
            <w:r>
              <w:rPr>
                <w:rFonts w:ascii="Times New Roman" w:eastAsia="宋体" w:hAnsi="Times New Roman"/>
                <w:i/>
                <w:sz w:val="20"/>
                <w:szCs w:val="20"/>
                <w:lang w:val="en-GB" w:eastAsia="en-US"/>
              </w:rPr>
              <w:t>s</w:t>
            </w:r>
            <w:r>
              <w:rPr>
                <w:rFonts w:ascii="Times New Roman" w:eastAsia="宋体" w:hAnsi="Times New Roman"/>
                <w:sz w:val="20"/>
                <w:szCs w:val="20"/>
                <w:lang w:val="en-GB" w:eastAsia="en-US"/>
              </w:rPr>
              <w:t xml:space="preserve"> is the </w:t>
            </w:r>
            <w:proofErr w:type="spellStart"/>
            <w:r>
              <w:rPr>
                <w:rFonts w:ascii="Times New Roman" w:eastAsia="宋体" w:hAnsi="Times New Roman"/>
                <w:i/>
                <w:sz w:val="20"/>
                <w:szCs w:val="20"/>
                <w:lang w:val="en-GB" w:eastAsia="en-US"/>
              </w:rPr>
              <w:t>reportConfigID</w:t>
            </w:r>
            <w:proofErr w:type="spellEnd"/>
            <w:r>
              <w:rPr>
                <w:rFonts w:ascii="Times New Roman" w:eastAsia="宋体" w:hAnsi="Times New Roman"/>
                <w:sz w:val="20"/>
                <w:szCs w:val="20"/>
                <w:lang w:val="en-GB" w:eastAsia="en-US"/>
              </w:rPr>
              <w:t xml:space="preserve"> </w:t>
            </w:r>
            <w:ins w:id="60" w:author="ZTE" w:date="2024-02-18T14:41:00Z">
              <w:r>
                <w:rPr>
                  <w:rFonts w:ascii="Times New Roman" w:eastAsia="宋体" w:hAnsi="Times New Roman" w:hint="eastAsia"/>
                  <w:sz w:val="20"/>
                  <w:szCs w:val="20"/>
                </w:rPr>
                <w:t xml:space="preserve">or </w:t>
              </w:r>
              <w:r>
                <w:rPr>
                  <w:rFonts w:ascii="Times New Roman" w:eastAsia="宋体" w:hAnsi="Times New Roman"/>
                  <w:i/>
                  <w:iCs/>
                  <w:sz w:val="20"/>
                  <w:szCs w:val="20"/>
                  <w:lang w:val="en-GB" w:eastAsia="en-US"/>
                </w:rPr>
                <w:t>ltm-CSI-ReportConfigId-r18</w:t>
              </w:r>
            </w:ins>
            <w:r>
              <w:rPr>
                <w:rFonts w:ascii="Times New Roman" w:eastAsia="宋体" w:hAnsi="Times New Roman" w:hint="eastAsia"/>
                <w:sz w:val="20"/>
                <w:szCs w:val="20"/>
              </w:rPr>
              <w:t xml:space="preserve"> </w:t>
            </w:r>
            <w:r>
              <w:rPr>
                <w:rFonts w:ascii="Times New Roman" w:eastAsia="宋体" w:hAnsi="Times New Roman"/>
                <w:sz w:val="20"/>
                <w:szCs w:val="20"/>
                <w:lang w:val="en-GB" w:eastAsia="en-US"/>
              </w:rPr>
              <w:t>and</w:t>
            </w:r>
            <w:r>
              <w:rPr>
                <w:rFonts w:ascii="Times New Roman" w:eastAsia="宋体" w:hAnsi="Times New Roman"/>
                <w:i/>
                <w:sz w:val="20"/>
                <w:szCs w:val="20"/>
                <w:lang w:val="en-GB" w:eastAsia="en-US"/>
              </w:rPr>
              <w:t xml:space="preserve"> </w:t>
            </w:r>
            <w:r>
              <w:rPr>
                <w:rFonts w:ascii="Times New Roman" w:eastAsia="宋体" w:hAnsi="Times New Roman"/>
                <w:color w:val="000000"/>
                <w:position w:val="-10"/>
                <w:sz w:val="20"/>
                <w:szCs w:val="20"/>
                <w:lang w:eastAsia="en-US"/>
              </w:rPr>
              <w:object w:dxaOrig="288" w:dyaOrig="288">
                <v:shape id="_x0000_i1034" type="#_x0000_t75" style="width:14.4pt;height:14.4pt" o:ole="">
                  <v:imagedata r:id="rId9" o:title=""/>
                </v:shape>
                <o:OLEObject Type="Embed" ProgID="Equation.3" ShapeID="_x0000_i1034" DrawAspect="Content" ObjectID="_1769866593" r:id="rId23"/>
              </w:object>
            </w:r>
            <w:r>
              <w:rPr>
                <w:rFonts w:ascii="Times New Roman" w:eastAsia="宋体" w:hAnsi="Times New Roman"/>
                <w:sz w:val="20"/>
                <w:szCs w:val="20"/>
                <w:lang w:val="en-GB" w:eastAsia="en-US"/>
              </w:rPr>
              <w:t xml:space="preserve">is the value of the higher layer parameter </w:t>
            </w:r>
            <w:proofErr w:type="spellStart"/>
            <w:r>
              <w:rPr>
                <w:rFonts w:ascii="Times New Roman" w:eastAsia="宋体" w:hAnsi="Times New Roman"/>
                <w:i/>
                <w:sz w:val="20"/>
                <w:szCs w:val="20"/>
                <w:lang w:val="en-GB" w:eastAsia="en-US"/>
              </w:rPr>
              <w:t>maxNrofCSI-ReportConfigurations</w:t>
            </w:r>
            <w:proofErr w:type="spellEnd"/>
            <w:r>
              <w:rPr>
                <w:rFonts w:ascii="Times New Roman" w:eastAsia="宋体" w:hAnsi="Times New Roman" w:hint="eastAsia"/>
                <w:i/>
                <w:sz w:val="20"/>
                <w:szCs w:val="20"/>
              </w:rPr>
              <w:t xml:space="preserve"> </w:t>
            </w:r>
            <w:ins w:id="61" w:author="ZTE" w:date="2024-02-18T14:41:00Z">
              <w:r>
                <w:rPr>
                  <w:rFonts w:ascii="Times New Roman" w:eastAsia="宋体" w:hAnsi="Times New Roman" w:hint="eastAsia"/>
                  <w:sz w:val="20"/>
                  <w:szCs w:val="20"/>
                </w:rPr>
                <w:t xml:space="preserve">or </w:t>
              </w:r>
              <w:r>
                <w:rPr>
                  <w:rFonts w:ascii="Times New Roman" w:eastAsia="宋体" w:hAnsi="Times New Roman"/>
                  <w:i/>
                  <w:iCs/>
                  <w:sz w:val="20"/>
                  <w:szCs w:val="20"/>
                  <w:lang w:val="en-GB" w:eastAsia="en-US"/>
                </w:rPr>
                <w:t>maxNrofLTM-CSI-ReportConfigurations-r18</w:t>
              </w:r>
            </w:ins>
            <w:r>
              <w:rPr>
                <w:rFonts w:ascii="Times New Roman" w:eastAsia="宋体" w:hAnsi="Times New Roman"/>
                <w:i/>
                <w:sz w:val="20"/>
                <w:szCs w:val="20"/>
                <w:lang w:val="en-GB" w:eastAsia="en-US"/>
              </w:rPr>
              <w:t>.</w:t>
            </w:r>
          </w:p>
          <w:p w:rsidR="00CD0D8F" w:rsidRDefault="000215A3">
            <w:pPr>
              <w:numPr>
                <w:ilvl w:val="255"/>
                <w:numId w:val="0"/>
              </w:numPr>
              <w:snapToGrid w:val="0"/>
              <w:spacing w:before="240" w:afterLines="50" w:after="180" w:line="240" w:lineRule="exact"/>
              <w:jc w:val="center"/>
              <w:rPr>
                <w:rFonts w:ascii="Times New Roman" w:hAnsi="Times New Roman"/>
                <w:sz w:val="20"/>
                <w:szCs w:val="20"/>
              </w:rPr>
            </w:pPr>
            <w:r>
              <w:rPr>
                <w:rFonts w:ascii="Times New Roman" w:eastAsia="宋体" w:hAnsi="Times New Roman"/>
                <w:bCs/>
                <w:color w:val="FF0000"/>
                <w:sz w:val="20"/>
                <w:szCs w:val="20"/>
              </w:rPr>
              <w:t>&lt;Unchanged part is omitted&gt;</w:t>
            </w:r>
          </w:p>
        </w:tc>
      </w:tr>
    </w:tbl>
    <w:bookmarkEnd w:id="7"/>
    <w:bookmarkEnd w:id="8"/>
    <w:bookmarkEnd w:id="9"/>
    <w:p w:rsidR="00CD0D8F" w:rsidRDefault="000215A3">
      <w:pPr>
        <w:pStyle w:val="Heading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Conclusion</w:t>
      </w:r>
    </w:p>
    <w:p w:rsidR="00CD0D8F" w:rsidRDefault="000215A3">
      <w:pPr>
        <w:snapToGrid w:val="0"/>
        <w:spacing w:beforeLines="50" w:before="180" w:afterLines="50" w:after="180" w:line="240" w:lineRule="auto"/>
        <w:jc w:val="both"/>
        <w:rPr>
          <w:rFonts w:ascii="Times New Roman" w:hAnsi="Times New Roman"/>
          <w:iCs/>
          <w:sz w:val="20"/>
          <w:szCs w:val="20"/>
        </w:rPr>
      </w:pPr>
      <w:bookmarkStart w:id="62" w:name="OLE_LINK11"/>
      <w:bookmarkStart w:id="63" w:name="OLE_LINK10"/>
      <w:r>
        <w:rPr>
          <w:rFonts w:ascii="Times New Roman" w:hAnsi="Times New Roman"/>
          <w:sz w:val="20"/>
          <w:szCs w:val="20"/>
          <w:lang w:val="en-GB"/>
        </w:rPr>
        <w:t xml:space="preserve">In this contribution, we share </w:t>
      </w:r>
      <w:r>
        <w:rPr>
          <w:rFonts w:ascii="Times New Roman" w:hAnsi="Times New Roman"/>
          <w:sz w:val="20"/>
          <w:szCs w:val="20"/>
        </w:rPr>
        <w:t xml:space="preserve">our views on </w:t>
      </w:r>
      <w:r>
        <w:rPr>
          <w:rFonts w:ascii="Times New Roman" w:hAnsi="Times New Roman" w:hint="eastAsia"/>
          <w:sz w:val="20"/>
          <w:szCs w:val="20"/>
        </w:rPr>
        <w:t xml:space="preserve">remaining open issues for </w:t>
      </w:r>
      <w:r>
        <w:rPr>
          <w:rFonts w:ascii="Times New Roman" w:hAnsi="Times New Roman"/>
          <w:sz w:val="20"/>
          <w:szCs w:val="20"/>
        </w:rPr>
        <w:t xml:space="preserve">Rel-18 L1/L2 </w:t>
      </w:r>
      <w:r>
        <w:rPr>
          <w:rFonts w:ascii="Times New Roman" w:hAnsi="Times New Roman" w:hint="eastAsia"/>
          <w:sz w:val="20"/>
          <w:szCs w:val="20"/>
        </w:rPr>
        <w:t>triggered</w:t>
      </w:r>
      <w:r>
        <w:rPr>
          <w:rFonts w:ascii="Times New Roman" w:hAnsi="Times New Roman"/>
          <w:sz w:val="20"/>
          <w:szCs w:val="20"/>
        </w:rPr>
        <w:t xml:space="preserve"> mobility, and then text proposals </w:t>
      </w:r>
      <w:r>
        <w:rPr>
          <w:rFonts w:ascii="Times New Roman" w:hAnsi="Times New Roman" w:hint="eastAsia"/>
          <w:sz w:val="20"/>
          <w:szCs w:val="20"/>
        </w:rPr>
        <w:t xml:space="preserve">are </w:t>
      </w:r>
      <w:r>
        <w:rPr>
          <w:rFonts w:ascii="Times New Roman" w:hAnsi="Times New Roman"/>
          <w:sz w:val="20"/>
          <w:szCs w:val="20"/>
        </w:rPr>
        <w:t>stated as above</w:t>
      </w:r>
      <w:r>
        <w:rPr>
          <w:rFonts w:ascii="Times New Roman" w:hAnsi="Times New Roman" w:hint="eastAsia"/>
          <w:sz w:val="20"/>
          <w:szCs w:val="20"/>
        </w:rPr>
        <w:t>.</w:t>
      </w:r>
    </w:p>
    <w:p w:rsidR="00CD0D8F" w:rsidRDefault="000215A3">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bookmarkStart w:id="64" w:name="_GoBack"/>
      <w:bookmarkEnd w:id="64"/>
    </w:p>
    <w:bookmarkEnd w:id="62"/>
    <w:bookmarkEnd w:id="63"/>
    <w:p w:rsidR="00CD0D8F" w:rsidRDefault="000215A3">
      <w:pPr>
        <w:pStyle w:val="NoSpacing1"/>
        <w:numPr>
          <w:ilvl w:val="0"/>
          <w:numId w:val="16"/>
        </w:numPr>
        <w:snapToGrid w:val="0"/>
        <w:rPr>
          <w:bCs/>
          <w:sz w:val="20"/>
          <w:szCs w:val="20"/>
        </w:rPr>
      </w:pPr>
      <w:r>
        <w:rPr>
          <w:bCs/>
          <w:sz w:val="20"/>
          <w:szCs w:val="20"/>
        </w:rPr>
        <w:t>RP-2</w:t>
      </w:r>
      <w:r>
        <w:rPr>
          <w:rFonts w:hint="eastAsia"/>
          <w:bCs/>
          <w:sz w:val="20"/>
          <w:szCs w:val="20"/>
        </w:rPr>
        <w:t>33970</w:t>
      </w:r>
      <w:r>
        <w:rPr>
          <w:bCs/>
          <w:sz w:val="20"/>
          <w:szCs w:val="20"/>
        </w:rPr>
        <w:t>, Revised WID on Further NR mobility enhancements</w:t>
      </w:r>
      <w:r>
        <w:rPr>
          <w:rFonts w:hint="eastAsia"/>
          <w:bCs/>
          <w:sz w:val="20"/>
          <w:szCs w:val="20"/>
        </w:rPr>
        <w:t>_RAN#102,</w:t>
      </w:r>
      <w:r>
        <w:rPr>
          <w:bCs/>
          <w:sz w:val="20"/>
          <w:szCs w:val="20"/>
        </w:rPr>
        <w:t xml:space="preserve"> Media</w:t>
      </w:r>
      <w:r>
        <w:rPr>
          <w:rFonts w:hint="eastAsia"/>
          <w:bCs/>
          <w:sz w:val="20"/>
          <w:szCs w:val="20"/>
        </w:rPr>
        <w:t xml:space="preserve"> </w:t>
      </w:r>
      <w:r>
        <w:rPr>
          <w:bCs/>
          <w:sz w:val="20"/>
          <w:szCs w:val="20"/>
        </w:rPr>
        <w:t>Tek</w:t>
      </w:r>
      <w:r>
        <w:rPr>
          <w:rFonts w:hint="eastAsia"/>
          <w:bCs/>
          <w:sz w:val="20"/>
          <w:szCs w:val="20"/>
        </w:rPr>
        <w:t>, Apple</w:t>
      </w:r>
      <w:r>
        <w:rPr>
          <w:bCs/>
          <w:sz w:val="20"/>
          <w:szCs w:val="20"/>
        </w:rPr>
        <w:t xml:space="preserve"> (Moderator)</w:t>
      </w:r>
    </w:p>
    <w:p w:rsidR="00CD0D8F" w:rsidRDefault="000215A3">
      <w:pPr>
        <w:pStyle w:val="NoSpacing1"/>
        <w:numPr>
          <w:ilvl w:val="0"/>
          <w:numId w:val="16"/>
        </w:numPr>
        <w:snapToGrid w:val="0"/>
        <w:rPr>
          <w:bCs/>
          <w:sz w:val="20"/>
          <w:szCs w:val="20"/>
        </w:rPr>
      </w:pPr>
      <w:r>
        <w:rPr>
          <w:rFonts w:hint="eastAsia"/>
          <w:bCs/>
          <w:sz w:val="20"/>
          <w:szCs w:val="20"/>
        </w:rPr>
        <w:t>R1-2308829(R2-2309250), Reply LS on beam application time for LTM, Fujitsu, Media Tek, CATT</w:t>
      </w:r>
    </w:p>
    <w:p w:rsidR="00CD0D8F" w:rsidRDefault="000215A3">
      <w:pPr>
        <w:pStyle w:val="NoSpacing1"/>
        <w:numPr>
          <w:ilvl w:val="0"/>
          <w:numId w:val="16"/>
        </w:numPr>
        <w:snapToGrid w:val="0"/>
        <w:rPr>
          <w:bCs/>
          <w:sz w:val="20"/>
          <w:szCs w:val="20"/>
        </w:rPr>
      </w:pPr>
      <w:r>
        <w:rPr>
          <w:rFonts w:hint="eastAsia"/>
          <w:bCs/>
          <w:sz w:val="20"/>
          <w:szCs w:val="20"/>
        </w:rPr>
        <w:t>R1-2308811(R4-2314455), Reply LS on beam application time and UE based TA measurement for LTM, Ericsson</w:t>
      </w:r>
    </w:p>
    <w:p w:rsidR="00CD0D8F" w:rsidRDefault="000215A3">
      <w:pPr>
        <w:pStyle w:val="NoSpacing1"/>
        <w:numPr>
          <w:ilvl w:val="0"/>
          <w:numId w:val="16"/>
        </w:numPr>
        <w:snapToGrid w:val="0"/>
      </w:pPr>
      <w:r>
        <w:rPr>
          <w:rFonts w:hint="eastAsia"/>
          <w:bCs/>
          <w:sz w:val="20"/>
          <w:szCs w:val="20"/>
        </w:rPr>
        <w:t>R1-2310795(R4-2317331), Reply LS on beam applic</w:t>
      </w:r>
      <w:r>
        <w:rPr>
          <w:rFonts w:hint="eastAsia"/>
          <w:bCs/>
          <w:sz w:val="20"/>
          <w:szCs w:val="20"/>
        </w:rPr>
        <w:t>ation time for LTM, Ericsson</w:t>
      </w:r>
    </w:p>
    <w:sectPr w:rsidR="00CD0D8F">
      <w:footerReference w:type="default" r:id="rId2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5A3" w:rsidRDefault="000215A3">
      <w:pPr>
        <w:spacing w:line="240" w:lineRule="auto"/>
      </w:pPr>
      <w:r>
        <w:separator/>
      </w:r>
    </w:p>
  </w:endnote>
  <w:endnote w:type="continuationSeparator" w:id="0">
    <w:p w:rsidR="000215A3" w:rsidRDefault="000215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CD0D8F" w:rsidRDefault="000215A3">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CD0D8F" w:rsidRDefault="00CD0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5A3" w:rsidRDefault="000215A3">
      <w:pPr>
        <w:spacing w:after="0"/>
      </w:pPr>
      <w:r>
        <w:separator/>
      </w:r>
    </w:p>
  </w:footnote>
  <w:footnote w:type="continuationSeparator" w:id="0">
    <w:p w:rsidR="000215A3" w:rsidRDefault="000215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15DD8"/>
    <w:multiLevelType w:val="singleLevel"/>
    <w:tmpl w:val="87715DD8"/>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8F5D383A"/>
    <w:multiLevelType w:val="singleLevel"/>
    <w:tmpl w:val="8F5D383A"/>
    <w:lvl w:ilvl="0">
      <w:start w:val="1"/>
      <w:numFmt w:val="decimal"/>
      <w:pStyle w:val="ListNumber"/>
      <w:lvlText w:val="%1."/>
      <w:lvlJc w:val="left"/>
      <w:pPr>
        <w:tabs>
          <w:tab w:val="left" w:pos="360"/>
        </w:tabs>
        <w:ind w:left="360" w:hanging="360"/>
      </w:pPr>
    </w:lvl>
  </w:abstractNum>
  <w:abstractNum w:abstractNumId="2"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009C778"/>
    <w:multiLevelType w:val="multilevel"/>
    <w:tmpl w:val="2009C778"/>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CD14FD"/>
    <w:multiLevelType w:val="multilevel"/>
    <w:tmpl w:val="43CD14F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47EC57DE"/>
    <w:multiLevelType w:val="singleLevel"/>
    <w:tmpl w:val="47EC57DE"/>
    <w:lvl w:ilvl="0">
      <w:start w:val="1"/>
      <w:numFmt w:val="bullet"/>
      <w:lvlText w:val="-"/>
      <w:lvlJc w:val="left"/>
      <w:pPr>
        <w:ind w:left="420" w:hanging="420"/>
      </w:pPr>
      <w:rPr>
        <w:rFonts w:ascii="Arial" w:hAnsi="Arial" w:cs="Arial"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C403C4"/>
    <w:multiLevelType w:val="multilevel"/>
    <w:tmpl w:val="51C403C4"/>
    <w:lvl w:ilvl="0">
      <w:start w:val="1"/>
      <w:numFmt w:val="decimal"/>
      <w:lvlText w:val="%1."/>
      <w:lvlJc w:val="left"/>
      <w:pPr>
        <w:ind w:left="580" w:hanging="360"/>
      </w:pPr>
      <w:rPr>
        <w:rFonts w:hint="default"/>
      </w:rPr>
    </w:lvl>
    <w:lvl w:ilvl="1">
      <w:start w:val="1"/>
      <w:numFmt w:val="bullet"/>
      <w:lvlText w:val="o"/>
      <w:lvlJc w:val="left"/>
      <w:pPr>
        <w:ind w:left="1060" w:hanging="420"/>
      </w:pPr>
      <w:rPr>
        <w:rFonts w:ascii="Courier New" w:hAnsi="Courier New"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lowerLetter"/>
      <w:lvlText w:val="%5)"/>
      <w:lvlJc w:val="left"/>
      <w:pPr>
        <w:ind w:left="2320" w:hanging="420"/>
      </w:pPr>
    </w:lvl>
    <w:lvl w:ilvl="5">
      <w:start w:val="1"/>
      <w:numFmt w:val="lowerRoman"/>
      <w:lvlText w:val="%6."/>
      <w:lvlJc w:val="right"/>
      <w:pPr>
        <w:ind w:left="2740" w:hanging="420"/>
      </w:pPr>
    </w:lvl>
    <w:lvl w:ilvl="6">
      <w:start w:val="1"/>
      <w:numFmt w:val="decimal"/>
      <w:lvlText w:val="%7."/>
      <w:lvlJc w:val="left"/>
      <w:pPr>
        <w:ind w:left="3160" w:hanging="420"/>
      </w:pPr>
    </w:lvl>
    <w:lvl w:ilvl="7">
      <w:start w:val="1"/>
      <w:numFmt w:val="lowerLetter"/>
      <w:lvlText w:val="%8)"/>
      <w:lvlJc w:val="left"/>
      <w:pPr>
        <w:ind w:left="3580" w:hanging="420"/>
      </w:pPr>
    </w:lvl>
    <w:lvl w:ilvl="8">
      <w:start w:val="1"/>
      <w:numFmt w:val="lowerRoman"/>
      <w:lvlText w:val="%9."/>
      <w:lvlJc w:val="right"/>
      <w:pPr>
        <w:ind w:left="4000" w:hanging="420"/>
      </w:pPr>
    </w:lvl>
  </w:abstractNum>
  <w:abstractNum w:abstractNumId="11" w15:restartNumberingAfterBreak="0">
    <w:nsid w:val="5E93823A"/>
    <w:multiLevelType w:val="singleLevel"/>
    <w:tmpl w:val="5E93823A"/>
    <w:lvl w:ilvl="0">
      <w:start w:val="1"/>
      <w:numFmt w:val="decimal"/>
      <w:suff w:val="space"/>
      <w:lvlText w:val="[%1]"/>
      <w:lvlJc w:val="left"/>
    </w:lvl>
  </w:abstractNum>
  <w:abstractNum w:abstractNumId="12" w15:restartNumberingAfterBreak="0">
    <w:nsid w:val="63761F28"/>
    <w:multiLevelType w:val="singleLevel"/>
    <w:tmpl w:val="63761F28"/>
    <w:lvl w:ilvl="0">
      <w:start w:val="1"/>
      <w:numFmt w:val="bullet"/>
      <w:lvlText w:val="-"/>
      <w:lvlJc w:val="left"/>
      <w:pPr>
        <w:ind w:left="420" w:hanging="420"/>
      </w:pPr>
      <w:rPr>
        <w:rFonts w:ascii="Arial" w:hAnsi="Arial" w:cs="Arial" w:hint="default"/>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B4D5D8"/>
    <w:multiLevelType w:val="multilevel"/>
    <w:tmpl w:val="6FB4D5D8"/>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9"/>
  </w:num>
  <w:num w:numId="4">
    <w:abstractNumId w:val="4"/>
  </w:num>
  <w:num w:numId="5">
    <w:abstractNumId w:val="10"/>
  </w:num>
  <w:num w:numId="6">
    <w:abstractNumId w:val="3"/>
  </w:num>
  <w:num w:numId="7">
    <w:abstractNumId w:val="13"/>
  </w:num>
  <w:num w:numId="8">
    <w:abstractNumId w:val="8"/>
  </w:num>
  <w:num w:numId="9">
    <w:abstractNumId w:val="5"/>
  </w:num>
  <w:num w:numId="10">
    <w:abstractNumId w:val="12"/>
  </w:num>
  <w:num w:numId="11">
    <w:abstractNumId w:val="7"/>
  </w:num>
  <w:num w:numId="12">
    <w:abstractNumId w:val="15"/>
  </w:num>
  <w:num w:numId="13">
    <w:abstractNumId w:val="6"/>
  </w:num>
  <w:num w:numId="14">
    <w:abstractNumId w:val="14"/>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CD7D17D5-EB92-4470-AC63-1077A133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ListNumber">
    <w:name w:val="List Number"/>
    <w:basedOn w:val="List"/>
    <w:uiPriority w:val="99"/>
    <w:semiHidden/>
    <w:unhideWhenUsed/>
    <w:qFormat/>
    <w:pPr>
      <w:numPr>
        <w:numId w:val="2"/>
      </w:numPr>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Normal"/>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0"/>
    <w:qFormat/>
    <w:pPr>
      <w:numPr>
        <w:numId w:val="3"/>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proposal">
    <w:name w:val="proposal"/>
    <w:basedOn w:val="BodyText"/>
    <w:next w:val="Normal"/>
    <w:qFormat/>
    <w:pPr>
      <w:numPr>
        <w:numId w:val="4"/>
      </w:numPr>
      <w:spacing w:beforeLines="50" w:before="120" w:afterLines="50"/>
      <w:ind w:left="1134" w:hanging="1134"/>
    </w:pPr>
    <w:rPr>
      <w:rFonts w:eastAsia="宋体"/>
      <w:b/>
    </w:rPr>
  </w:style>
  <w:style w:type="paragraph" w:customStyle="1" w:styleId="10">
    <w:name w:val="正文1"/>
    <w:qFormat/>
    <w:pPr>
      <w:spacing w:before="100" w:beforeAutospacing="1" w:after="180"/>
    </w:pPr>
    <w:rPr>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 w:type="paragraph" w:customStyle="1" w:styleId="FP">
    <w:name w:val="FP"/>
    <w:basedOn w:val="Normal"/>
    <w:qFormat/>
    <w:pPr>
      <w:spacing w:after="0"/>
    </w:pPr>
  </w:style>
  <w:style w:type="character" w:customStyle="1" w:styleId="colour">
    <w:name w:val="colour"/>
    <w:basedOn w:val="DefaultParagraphFont"/>
    <w:qFormat/>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304C0-EDBE-4D34-80DE-FB703DB4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5030</Words>
  <Characters>28677</Characters>
  <Application>Microsoft Office Word</Application>
  <DocSecurity>0</DocSecurity>
  <Lines>238</Lines>
  <Paragraphs>67</Paragraphs>
  <ScaleCrop>false</ScaleCrop>
  <Company>ZTE</Company>
  <LinksUpToDate>false</LinksUpToDate>
  <CharactersWithSpaces>33640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dcterms:created xsi:type="dcterms:W3CDTF">2023-09-28T10:35:00Z</dcterms:created>
  <dcterms:modified xsi:type="dcterms:W3CDTF">2024-02-19T08:50:00Z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FD21A5993523442BA53FC5C1F910F5D3</vt:lpwstr>
  </property>
</Properties>
</file>